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2FEDB5" w14:textId="2F42033A" w:rsidR="00B6742C" w:rsidRPr="000A64D8" w:rsidRDefault="00B6742C" w:rsidP="00B6742C">
      <w:pPr>
        <w:tabs>
          <w:tab w:val="right" w:pos="10000"/>
        </w:tabs>
        <w:rPr>
          <w:rFonts w:ascii="Arial" w:hAnsi="Arial" w:cs="Arial"/>
          <w:b/>
          <w:sz w:val="24"/>
        </w:rPr>
      </w:pPr>
      <w:bookmarkStart w:id="0" w:name="_Hlk525894652"/>
      <w:bookmarkEnd w:id="0"/>
      <w:r w:rsidRPr="000A64D8">
        <w:rPr>
          <w:rFonts w:ascii="Arial" w:hAnsi="Arial" w:cs="Arial"/>
          <w:b/>
          <w:sz w:val="24"/>
        </w:rPr>
        <w:t>3GPP TSG</w:t>
      </w:r>
      <w:r w:rsidRPr="00AD3FE3">
        <w:rPr>
          <w:rFonts w:ascii="Arial" w:hAnsi="Arial"/>
          <w:b/>
          <w:sz w:val="24"/>
        </w:rPr>
        <w:t>-RAN</w:t>
      </w:r>
      <w:r w:rsidRPr="000A64D8">
        <w:rPr>
          <w:rFonts w:ascii="Arial" w:hAnsi="Arial" w:cs="Arial"/>
          <w:b/>
          <w:sz w:val="24"/>
        </w:rPr>
        <w:t xml:space="preserve"> WG1 #</w:t>
      </w:r>
      <w:r w:rsidR="00B650B5">
        <w:rPr>
          <w:rFonts w:ascii="Arial" w:hAnsi="Arial" w:cs="Arial"/>
          <w:b/>
          <w:sz w:val="24"/>
        </w:rPr>
        <w:t>100</w:t>
      </w:r>
      <w:r w:rsidRPr="000A64D8">
        <w:rPr>
          <w:rFonts w:ascii="Arial" w:hAnsi="Arial" w:cs="Arial"/>
          <w:b/>
          <w:sz w:val="24"/>
        </w:rPr>
        <w:tab/>
      </w:r>
      <w:r w:rsidRPr="00961A61">
        <w:rPr>
          <w:rFonts w:ascii="Arial" w:hAnsi="Arial" w:cs="Arial"/>
          <w:b/>
          <w:sz w:val="24"/>
        </w:rPr>
        <w:t>R1-</w:t>
      </w:r>
      <w:r w:rsidR="00B650B5">
        <w:rPr>
          <w:rFonts w:ascii="Arial" w:hAnsi="Arial" w:cs="Arial"/>
          <w:b/>
          <w:sz w:val="24"/>
        </w:rPr>
        <w:t>2000815</w:t>
      </w:r>
    </w:p>
    <w:p w14:paraId="1E378CC4" w14:textId="77777777" w:rsidR="00B650B5" w:rsidRPr="007E5DF0" w:rsidRDefault="00B650B5" w:rsidP="00B650B5">
      <w:pPr>
        <w:tabs>
          <w:tab w:val="center" w:pos="4536"/>
          <w:tab w:val="right" w:pos="9072"/>
        </w:tabs>
        <w:rPr>
          <w:rFonts w:ascii="Arial" w:eastAsia="MS Mincho" w:hAnsi="Arial" w:cs="Arial"/>
          <w:b/>
          <w:bCs/>
          <w:szCs w:val="16"/>
        </w:rPr>
      </w:pPr>
      <w:r w:rsidRPr="007E5DF0">
        <w:rPr>
          <w:rFonts w:ascii="Arial" w:eastAsia="MS Mincho" w:hAnsi="Arial" w:cs="Arial"/>
          <w:b/>
          <w:bCs/>
          <w:sz w:val="24"/>
          <w:szCs w:val="18"/>
        </w:rPr>
        <w:t>e-Meeting, February 24</w:t>
      </w:r>
      <w:r w:rsidRPr="007E5DF0">
        <w:rPr>
          <w:rFonts w:ascii="Arial" w:eastAsia="MS Mincho" w:hAnsi="Arial" w:cs="Arial"/>
          <w:b/>
          <w:bCs/>
          <w:sz w:val="24"/>
          <w:szCs w:val="18"/>
          <w:vertAlign w:val="superscript"/>
        </w:rPr>
        <w:t>th</w:t>
      </w:r>
      <w:r w:rsidRPr="007E5DF0">
        <w:rPr>
          <w:rFonts w:ascii="Arial" w:eastAsia="MS Mincho" w:hAnsi="Arial" w:cs="Arial"/>
          <w:b/>
          <w:bCs/>
          <w:sz w:val="24"/>
          <w:szCs w:val="18"/>
        </w:rPr>
        <w:t xml:space="preserve"> – March 6</w:t>
      </w:r>
      <w:r w:rsidRPr="007E5DF0">
        <w:rPr>
          <w:rFonts w:ascii="Arial" w:eastAsia="MS Mincho" w:hAnsi="Arial" w:cs="Arial"/>
          <w:b/>
          <w:bCs/>
          <w:sz w:val="24"/>
          <w:szCs w:val="18"/>
          <w:vertAlign w:val="superscript"/>
        </w:rPr>
        <w:t>th</w:t>
      </w:r>
      <w:r w:rsidRPr="007E5DF0">
        <w:rPr>
          <w:rFonts w:ascii="Arial" w:eastAsia="MS Mincho" w:hAnsi="Arial" w:cs="Arial"/>
          <w:b/>
          <w:bCs/>
          <w:sz w:val="24"/>
          <w:szCs w:val="18"/>
        </w:rPr>
        <w:t>, 2020</w:t>
      </w:r>
    </w:p>
    <w:p w14:paraId="60A5317D" w14:textId="77777777" w:rsidR="00E90E49" w:rsidRPr="008F7E27" w:rsidRDefault="00E90E49" w:rsidP="00357380">
      <w:pPr>
        <w:pStyle w:val="3GPPHeader"/>
        <w:rPr>
          <w:szCs w:val="24"/>
        </w:rPr>
      </w:pPr>
    </w:p>
    <w:p w14:paraId="3C6869D1" w14:textId="52B48556" w:rsidR="00E90E49" w:rsidRPr="008F7E27" w:rsidRDefault="00E90E49" w:rsidP="00311702">
      <w:pPr>
        <w:pStyle w:val="3GPPHeader"/>
        <w:rPr>
          <w:szCs w:val="24"/>
        </w:rPr>
      </w:pPr>
      <w:r w:rsidRPr="008F7E27">
        <w:rPr>
          <w:szCs w:val="24"/>
        </w:rPr>
        <w:t>Agenda Item:</w:t>
      </w:r>
      <w:r w:rsidRPr="008F7E27">
        <w:rPr>
          <w:szCs w:val="24"/>
        </w:rPr>
        <w:tab/>
      </w:r>
      <w:r w:rsidR="000C15EF" w:rsidRPr="008F7E27">
        <w:rPr>
          <w:szCs w:val="24"/>
        </w:rPr>
        <w:t>6.</w:t>
      </w:r>
      <w:r w:rsidR="00B650B5" w:rsidRPr="008F7E27">
        <w:rPr>
          <w:szCs w:val="24"/>
        </w:rPr>
        <w:t>2</w:t>
      </w:r>
      <w:r w:rsidR="000C15EF" w:rsidRPr="008F7E27">
        <w:rPr>
          <w:szCs w:val="24"/>
        </w:rPr>
        <w:t>.</w:t>
      </w:r>
      <w:r w:rsidR="00B650B5" w:rsidRPr="008F7E27">
        <w:rPr>
          <w:szCs w:val="24"/>
        </w:rPr>
        <w:t>1</w:t>
      </w:r>
      <w:r w:rsidR="000C15EF" w:rsidRPr="008F7E27">
        <w:rPr>
          <w:szCs w:val="24"/>
        </w:rPr>
        <w:t>.</w:t>
      </w:r>
      <w:r w:rsidR="00B650B5" w:rsidRPr="008F7E27">
        <w:rPr>
          <w:szCs w:val="24"/>
        </w:rPr>
        <w:t>1</w:t>
      </w:r>
    </w:p>
    <w:p w14:paraId="0CB055DD" w14:textId="3B8FEFE1" w:rsidR="00E90E49" w:rsidRPr="008F7E27" w:rsidRDefault="003D3C45" w:rsidP="00F64C2B">
      <w:pPr>
        <w:pStyle w:val="3GPPHeader"/>
        <w:rPr>
          <w:szCs w:val="24"/>
        </w:rPr>
      </w:pPr>
      <w:r w:rsidRPr="008F7E27">
        <w:rPr>
          <w:szCs w:val="24"/>
        </w:rPr>
        <w:t>Source:</w:t>
      </w:r>
      <w:r w:rsidR="00E90E49" w:rsidRPr="008F7E27">
        <w:rPr>
          <w:szCs w:val="24"/>
        </w:rPr>
        <w:tab/>
      </w:r>
      <w:r w:rsidR="00C516FA" w:rsidRPr="008F7E27">
        <w:rPr>
          <w:szCs w:val="24"/>
        </w:rPr>
        <w:t>Qualcomm Incorporated</w:t>
      </w:r>
    </w:p>
    <w:p w14:paraId="63DAB814" w14:textId="35834166" w:rsidR="00E90E49" w:rsidRPr="008F7E27" w:rsidRDefault="003D3C45" w:rsidP="00311702">
      <w:pPr>
        <w:pStyle w:val="3GPPHeader"/>
        <w:rPr>
          <w:szCs w:val="24"/>
        </w:rPr>
      </w:pPr>
      <w:r w:rsidRPr="008F7E27">
        <w:rPr>
          <w:szCs w:val="24"/>
        </w:rPr>
        <w:t>Title:</w:t>
      </w:r>
      <w:r w:rsidR="00E90E49" w:rsidRPr="008F7E27">
        <w:rPr>
          <w:szCs w:val="24"/>
        </w:rPr>
        <w:tab/>
      </w:r>
      <w:r w:rsidR="00B650B5" w:rsidRPr="008F7E27">
        <w:rPr>
          <w:szCs w:val="24"/>
        </w:rPr>
        <w:t xml:space="preserve">Feature Lead </w:t>
      </w:r>
      <w:r w:rsidR="000C15EF" w:rsidRPr="008F7E27">
        <w:rPr>
          <w:szCs w:val="24"/>
        </w:rPr>
        <w:t xml:space="preserve">Summary of </w:t>
      </w:r>
      <w:r w:rsidR="003E7B45" w:rsidRPr="008F7E27">
        <w:rPr>
          <w:szCs w:val="24"/>
        </w:rPr>
        <w:t>6.</w:t>
      </w:r>
      <w:r w:rsidR="00B650B5" w:rsidRPr="008F7E27">
        <w:rPr>
          <w:szCs w:val="24"/>
        </w:rPr>
        <w:t>2</w:t>
      </w:r>
      <w:r w:rsidR="003E7B45" w:rsidRPr="008F7E27">
        <w:rPr>
          <w:szCs w:val="24"/>
        </w:rPr>
        <w:t>.</w:t>
      </w:r>
      <w:r w:rsidR="00B650B5" w:rsidRPr="008F7E27">
        <w:rPr>
          <w:szCs w:val="24"/>
        </w:rPr>
        <w:t>1</w:t>
      </w:r>
      <w:r w:rsidR="003E7B45" w:rsidRPr="008F7E27">
        <w:rPr>
          <w:szCs w:val="24"/>
        </w:rPr>
        <w:t>.</w:t>
      </w:r>
      <w:r w:rsidR="00B650B5" w:rsidRPr="008F7E27">
        <w:rPr>
          <w:szCs w:val="24"/>
        </w:rPr>
        <w:t>1</w:t>
      </w:r>
      <w:r w:rsidR="000C15EF" w:rsidRPr="008F7E27">
        <w:rPr>
          <w:szCs w:val="24"/>
        </w:rPr>
        <w:t xml:space="preserve"> Maintenance for </w:t>
      </w:r>
      <w:r w:rsidR="00B650B5" w:rsidRPr="008F7E27">
        <w:rPr>
          <w:szCs w:val="24"/>
        </w:rPr>
        <w:t xml:space="preserve">UE group </w:t>
      </w:r>
      <w:r w:rsidR="00C516FA" w:rsidRPr="008F7E27">
        <w:rPr>
          <w:szCs w:val="24"/>
        </w:rPr>
        <w:t>MWUS</w:t>
      </w:r>
    </w:p>
    <w:p w14:paraId="58D4CB54" w14:textId="2BC0E9EC" w:rsidR="00E90E49" w:rsidRPr="008F7E27" w:rsidRDefault="00E90E49" w:rsidP="00D546FF">
      <w:pPr>
        <w:pStyle w:val="3GPPHeader"/>
        <w:rPr>
          <w:szCs w:val="24"/>
        </w:rPr>
      </w:pPr>
      <w:r w:rsidRPr="008F7E27">
        <w:rPr>
          <w:szCs w:val="24"/>
        </w:rPr>
        <w:t>Document for:</w:t>
      </w:r>
      <w:r w:rsidRPr="008F7E27">
        <w:rPr>
          <w:szCs w:val="24"/>
        </w:rPr>
        <w:tab/>
      </w:r>
      <w:r w:rsidR="000C15EF" w:rsidRPr="008F7E27">
        <w:rPr>
          <w:szCs w:val="24"/>
        </w:rPr>
        <w:t>Discussion and Decision</w:t>
      </w:r>
    </w:p>
    <w:p w14:paraId="76893D37" w14:textId="77777777" w:rsidR="00E90E49" w:rsidRPr="001A5374" w:rsidRDefault="00E90E49" w:rsidP="00E90E49"/>
    <w:p w14:paraId="09FE4FCF" w14:textId="77777777" w:rsidR="00E90E49" w:rsidRPr="00CE0424" w:rsidRDefault="00230D18" w:rsidP="00CE0424">
      <w:pPr>
        <w:pStyle w:val="Heading1"/>
      </w:pPr>
      <w:r>
        <w:t>1</w:t>
      </w:r>
      <w:r>
        <w:tab/>
      </w:r>
      <w:r w:rsidR="00E90E49" w:rsidRPr="00CE0424">
        <w:t>Introduction</w:t>
      </w:r>
    </w:p>
    <w:p w14:paraId="75430FF7" w14:textId="325F9100" w:rsidR="00827A2E" w:rsidRDefault="00FE3777" w:rsidP="00CE0424">
      <w:pPr>
        <w:pStyle w:val="BodyText"/>
        <w:rPr>
          <w:sz w:val="20"/>
        </w:rPr>
      </w:pPr>
      <w:r w:rsidRPr="00B82190">
        <w:rPr>
          <w:sz w:val="20"/>
        </w:rPr>
        <w:t>In the agenda item</w:t>
      </w:r>
      <w:r w:rsidR="00C10378" w:rsidRPr="00B82190">
        <w:rPr>
          <w:sz w:val="20"/>
        </w:rPr>
        <w:t xml:space="preserve">, in total </w:t>
      </w:r>
      <w:r w:rsidR="00B6742C" w:rsidRPr="00B82190">
        <w:rPr>
          <w:sz w:val="20"/>
        </w:rPr>
        <w:t>4</w:t>
      </w:r>
      <w:r w:rsidR="00C10378" w:rsidRPr="00B82190">
        <w:rPr>
          <w:sz w:val="20"/>
        </w:rPr>
        <w:t xml:space="preserve"> contributions </w:t>
      </w:r>
      <w:r w:rsidR="00E8021C">
        <w:rPr>
          <w:sz w:val="20"/>
        </w:rPr>
        <w:t>have been</w:t>
      </w:r>
      <w:r w:rsidR="00C10378" w:rsidRPr="00B82190">
        <w:rPr>
          <w:sz w:val="20"/>
        </w:rPr>
        <w:t xml:space="preserve"> submitted</w:t>
      </w:r>
      <w:r w:rsidR="00E8021C">
        <w:rPr>
          <w:sz w:val="20"/>
        </w:rPr>
        <w:t xml:space="preserve">, </w:t>
      </w:r>
      <w:r w:rsidR="00C10378" w:rsidRPr="00B82190">
        <w:rPr>
          <w:sz w:val="20"/>
        </w:rPr>
        <w:t xml:space="preserve">listed in the reference section. </w:t>
      </w:r>
      <w:r w:rsidR="00B6742C" w:rsidRPr="00B82190">
        <w:rPr>
          <w:sz w:val="20"/>
        </w:rPr>
        <w:t>T</w:t>
      </w:r>
      <w:r w:rsidR="00C516FA" w:rsidRPr="00B82190">
        <w:rPr>
          <w:sz w:val="20"/>
        </w:rPr>
        <w:t xml:space="preserve">here are </w:t>
      </w:r>
      <w:r w:rsidR="00E8021C">
        <w:rPr>
          <w:sz w:val="20"/>
        </w:rPr>
        <w:t>7</w:t>
      </w:r>
      <w:r w:rsidR="00C516FA" w:rsidRPr="00B82190">
        <w:rPr>
          <w:sz w:val="20"/>
        </w:rPr>
        <w:t xml:space="preserve"> </w:t>
      </w:r>
      <w:r w:rsidR="00754966" w:rsidRPr="00B82190">
        <w:rPr>
          <w:sz w:val="20"/>
        </w:rPr>
        <w:t>issues</w:t>
      </w:r>
      <w:r w:rsidR="00827A2E" w:rsidRPr="00B82190">
        <w:rPr>
          <w:sz w:val="20"/>
        </w:rPr>
        <w:t xml:space="preserve"> </w:t>
      </w:r>
      <w:r w:rsidR="00E8021C">
        <w:rPr>
          <w:sz w:val="20"/>
        </w:rPr>
        <w:t>are</w:t>
      </w:r>
      <w:r w:rsidR="00827A2E" w:rsidRPr="00B82190">
        <w:rPr>
          <w:sz w:val="20"/>
        </w:rPr>
        <w:t xml:space="preserve"> discussed</w:t>
      </w:r>
      <w:r w:rsidR="0027346F">
        <w:rPr>
          <w:sz w:val="20"/>
        </w:rPr>
        <w:t xml:space="preserve"> in Sect. 2</w:t>
      </w:r>
      <w:r w:rsidR="003D78ED">
        <w:rPr>
          <w:sz w:val="20"/>
        </w:rPr>
        <w:t xml:space="preserve"> and </w:t>
      </w:r>
      <w:r w:rsidR="003D78ED">
        <w:rPr>
          <w:sz w:val="20"/>
        </w:rPr>
        <w:t>summarized</w:t>
      </w:r>
      <w:r w:rsidR="003D78ED">
        <w:rPr>
          <w:sz w:val="20"/>
        </w:rPr>
        <w:t xml:space="preserve"> in Sect. 3.</w:t>
      </w:r>
    </w:p>
    <w:p w14:paraId="020415C4" w14:textId="61B17F8E" w:rsidR="004000E8" w:rsidRDefault="00230D18" w:rsidP="00CE0424">
      <w:pPr>
        <w:pStyle w:val="Heading1"/>
      </w:pPr>
      <w:bookmarkStart w:id="1" w:name="_Ref178064866"/>
      <w:r>
        <w:t>2</w:t>
      </w:r>
      <w:r>
        <w:tab/>
      </w:r>
      <w:r w:rsidR="004000E8" w:rsidRPr="00CE0424">
        <w:t>Discussion</w:t>
      </w:r>
      <w:bookmarkEnd w:id="1"/>
    </w:p>
    <w:p w14:paraId="0C90A156" w14:textId="545E84F3" w:rsidR="00B4798E" w:rsidRPr="006A54D4" w:rsidRDefault="00B4798E" w:rsidP="00B4798E">
      <w:pPr>
        <w:pStyle w:val="Heading2"/>
        <w:rPr>
          <w:sz w:val="28"/>
          <w:szCs w:val="18"/>
        </w:rPr>
      </w:pPr>
      <w:r w:rsidRPr="006A54D4">
        <w:rPr>
          <w:sz w:val="28"/>
          <w:szCs w:val="18"/>
        </w:rPr>
        <w:t>2.</w:t>
      </w:r>
      <w:r>
        <w:rPr>
          <w:sz w:val="28"/>
          <w:szCs w:val="18"/>
        </w:rPr>
        <w:t>1</w:t>
      </w:r>
      <w:r w:rsidRPr="006A54D4">
        <w:rPr>
          <w:sz w:val="28"/>
          <w:szCs w:val="18"/>
        </w:rPr>
        <w:tab/>
        <w:t xml:space="preserve">Definition of 3-FDM WUS resource pattern </w:t>
      </w:r>
      <w:r w:rsidRPr="006A54D4">
        <w:rPr>
          <w:rFonts w:hint="eastAsia"/>
          <w:sz w:val="28"/>
          <w:szCs w:val="18"/>
        </w:rPr>
        <w:t>(</w:t>
      </w:r>
      <w:r w:rsidRPr="006A54D4">
        <w:rPr>
          <w:sz w:val="28"/>
          <w:szCs w:val="18"/>
        </w:rPr>
        <w:t>Criticality – High</w:t>
      </w:r>
      <w:r w:rsidRPr="006A54D4">
        <w:rPr>
          <w:rFonts w:hint="eastAsia"/>
          <w:sz w:val="28"/>
          <w:szCs w:val="18"/>
        </w:rPr>
        <w:t>)</w:t>
      </w:r>
    </w:p>
    <w:p w14:paraId="238A0EA0" w14:textId="1FE6257B" w:rsidR="00B4798E" w:rsidRPr="009D7A5F" w:rsidRDefault="00B4798E" w:rsidP="00B4798E">
      <w:pPr>
        <w:pStyle w:val="ListNumber"/>
        <w:numPr>
          <w:ilvl w:val="0"/>
          <w:numId w:val="0"/>
        </w:numPr>
        <w:overflowPunct w:val="0"/>
        <w:autoSpaceDE w:val="0"/>
        <w:autoSpaceDN w:val="0"/>
        <w:adjustRightInd w:val="0"/>
        <w:spacing w:line="240" w:lineRule="auto"/>
        <w:textAlignment w:val="baseline"/>
        <w:rPr>
          <w:rFonts w:cs="Times"/>
          <w:sz w:val="20"/>
          <w:szCs w:val="20"/>
          <w:lang w:eastAsia="x-none"/>
        </w:rPr>
      </w:pPr>
      <w:r w:rsidRPr="009D7A5F">
        <w:rPr>
          <w:sz w:val="20"/>
          <w:szCs w:val="20"/>
        </w:rPr>
        <w:t>We have agreed the resource ID mapping order for WUS resources</w:t>
      </w:r>
      <w:r w:rsidRPr="009D7A5F">
        <w:rPr>
          <w:rFonts w:cs="Times"/>
          <w:sz w:val="20"/>
          <w:szCs w:val="20"/>
          <w:lang w:eastAsia="x-none"/>
        </w:rPr>
        <w:t xml:space="preserve"> with up to 2-FDM and up to 2-TDM. However, the resource ID mapping order for 3-FDM WUS resources is not defined yet.</w:t>
      </w:r>
    </w:p>
    <w:p w14:paraId="025FD450" w14:textId="77777777" w:rsidR="00B4798E" w:rsidRPr="009D7A5F" w:rsidRDefault="00B4798E" w:rsidP="00B4798E">
      <w:pPr>
        <w:pStyle w:val="ListNumber"/>
        <w:numPr>
          <w:ilvl w:val="0"/>
          <w:numId w:val="0"/>
        </w:numPr>
        <w:overflowPunct w:val="0"/>
        <w:autoSpaceDE w:val="0"/>
        <w:autoSpaceDN w:val="0"/>
        <w:adjustRightInd w:val="0"/>
        <w:spacing w:line="240" w:lineRule="auto"/>
        <w:textAlignment w:val="baseline"/>
        <w:rPr>
          <w:bCs/>
          <w:sz w:val="20"/>
          <w:szCs w:val="20"/>
        </w:rPr>
      </w:pPr>
      <w:r>
        <w:rPr>
          <w:rFonts w:cs="Times"/>
          <w:sz w:val="20"/>
          <w:szCs w:val="20"/>
          <w:lang w:eastAsia="x-none"/>
        </w:rPr>
        <w:t>F</w:t>
      </w:r>
      <w:r w:rsidRPr="009D7A5F">
        <w:rPr>
          <w:rFonts w:eastAsia="Batang"/>
          <w:bCs/>
          <w:sz w:val="20"/>
          <w:szCs w:val="20"/>
          <w:lang w:eastAsia="x-none"/>
        </w:rPr>
        <w:t xml:space="preserve">or </w:t>
      </w:r>
      <w:r>
        <w:rPr>
          <w:rFonts w:eastAsia="Batang"/>
          <w:bCs/>
          <w:sz w:val="20"/>
          <w:szCs w:val="20"/>
          <w:lang w:eastAsia="x-none"/>
        </w:rPr>
        <w:t xml:space="preserve">3-FDM </w:t>
      </w:r>
      <w:r w:rsidRPr="009D7A5F">
        <w:rPr>
          <w:rFonts w:eastAsia="Batang"/>
          <w:bCs/>
          <w:sz w:val="20"/>
          <w:szCs w:val="20"/>
          <w:lang w:eastAsia="x-none"/>
        </w:rPr>
        <w:t>WUS resources</w:t>
      </w:r>
      <w:r>
        <w:rPr>
          <w:rFonts w:cs="Times"/>
          <w:sz w:val="20"/>
          <w:szCs w:val="20"/>
          <w:lang w:eastAsia="x-none"/>
        </w:rPr>
        <w:t>, t</w:t>
      </w:r>
      <w:r w:rsidRPr="009D7A5F">
        <w:rPr>
          <w:rFonts w:cs="Times"/>
          <w:sz w:val="20"/>
          <w:szCs w:val="20"/>
          <w:lang w:eastAsia="x-none"/>
        </w:rPr>
        <w:t xml:space="preserve">here are two </w:t>
      </w:r>
      <w:r>
        <w:rPr>
          <w:rFonts w:cs="Times"/>
          <w:sz w:val="20"/>
          <w:szCs w:val="20"/>
          <w:lang w:eastAsia="x-none"/>
        </w:rPr>
        <w:t>alternatives to</w:t>
      </w:r>
      <w:r w:rsidRPr="009D7A5F">
        <w:rPr>
          <w:rFonts w:eastAsia="Batang"/>
          <w:bCs/>
          <w:sz w:val="20"/>
          <w:szCs w:val="20"/>
          <w:lang w:eastAsia="x-none"/>
        </w:rPr>
        <w:t xml:space="preserve"> define the WUS resource ID mapping order </w:t>
      </w:r>
      <w:r w:rsidRPr="009D7A5F">
        <w:rPr>
          <w:rFonts w:cs="Times"/>
          <w:sz w:val="20"/>
          <w:szCs w:val="20"/>
          <w:lang w:eastAsia="x-none"/>
        </w:rPr>
        <w:t>(</w:t>
      </w:r>
      <w:r>
        <w:rPr>
          <w:rFonts w:cs="Times"/>
          <w:sz w:val="20"/>
          <w:szCs w:val="20"/>
          <w:lang w:eastAsia="x-none"/>
        </w:rPr>
        <w:t>to be</w:t>
      </w:r>
      <w:r w:rsidRPr="009D7A5F">
        <w:rPr>
          <w:rFonts w:cs="Times"/>
          <w:sz w:val="20"/>
          <w:szCs w:val="20"/>
          <w:lang w:eastAsia="x-none"/>
        </w:rPr>
        <w:t xml:space="preserve"> captured in TS36.304)</w:t>
      </w:r>
    </w:p>
    <w:p w14:paraId="3160BFC7" w14:textId="77777777" w:rsidR="00B4798E" w:rsidRPr="009D7A5F" w:rsidRDefault="00B4798E" w:rsidP="00B4798E">
      <w:pPr>
        <w:pStyle w:val="ListNumber"/>
        <w:numPr>
          <w:ilvl w:val="0"/>
          <w:numId w:val="0"/>
        </w:numPr>
        <w:rPr>
          <w:rFonts w:cs="Times"/>
          <w:b/>
          <w:sz w:val="20"/>
          <w:szCs w:val="20"/>
          <w:lang w:eastAsia="x-none"/>
        </w:rPr>
      </w:pPr>
      <w:r>
        <w:rPr>
          <w:rFonts w:cs="Times"/>
          <w:b/>
          <w:sz w:val="20"/>
          <w:szCs w:val="20"/>
          <w:lang w:eastAsia="x-none"/>
        </w:rPr>
        <w:t>Alt1</w:t>
      </w:r>
      <w:r w:rsidRPr="009D7A5F">
        <w:rPr>
          <w:rFonts w:cs="Times"/>
          <w:b/>
          <w:sz w:val="20"/>
          <w:szCs w:val="20"/>
          <w:lang w:eastAsia="x-none"/>
        </w:rPr>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3"/>
        <w:gridCol w:w="1850"/>
        <w:gridCol w:w="2660"/>
        <w:gridCol w:w="1850"/>
      </w:tblGrid>
      <w:tr w:rsidR="00B4798E" w:rsidRPr="009D7A5F" w14:paraId="38B3E9FB" w14:textId="77777777" w:rsidTr="00E3004E">
        <w:trPr>
          <w:jc w:val="center"/>
        </w:trPr>
        <w:tc>
          <w:tcPr>
            <w:tcW w:w="1763" w:type="dxa"/>
            <w:tcBorders>
              <w:top w:val="single" w:sz="4" w:space="0" w:color="auto"/>
              <w:left w:val="single" w:sz="4" w:space="0" w:color="auto"/>
              <w:bottom w:val="single" w:sz="4" w:space="0" w:color="auto"/>
              <w:right w:val="single" w:sz="4" w:space="0" w:color="auto"/>
            </w:tcBorders>
            <w:hideMark/>
          </w:tcPr>
          <w:p w14:paraId="67AA1068" w14:textId="77777777" w:rsidR="00B4798E" w:rsidRPr="009D7A5F" w:rsidRDefault="00B4798E" w:rsidP="00E3004E">
            <w:pPr>
              <w:spacing w:after="0" w:line="256" w:lineRule="auto"/>
              <w:rPr>
                <w:rFonts w:cs="Times"/>
                <w:sz w:val="20"/>
                <w:szCs w:val="20"/>
                <w:lang w:eastAsia="x-none"/>
              </w:rPr>
            </w:pPr>
            <w:r w:rsidRPr="009D7A5F">
              <w:rPr>
                <w:rFonts w:cs="Times"/>
                <w:sz w:val="20"/>
                <w:szCs w:val="20"/>
                <w:lang w:eastAsia="x-none"/>
              </w:rPr>
              <w:t>freqLocation of WUS resource 0</w:t>
            </w:r>
          </w:p>
        </w:tc>
        <w:tc>
          <w:tcPr>
            <w:tcW w:w="0" w:type="auto"/>
            <w:tcBorders>
              <w:top w:val="single" w:sz="4" w:space="0" w:color="auto"/>
              <w:left w:val="single" w:sz="4" w:space="0" w:color="auto"/>
              <w:bottom w:val="single" w:sz="4" w:space="0" w:color="auto"/>
              <w:right w:val="single" w:sz="4" w:space="0" w:color="auto"/>
            </w:tcBorders>
            <w:hideMark/>
          </w:tcPr>
          <w:p w14:paraId="024451D5" w14:textId="77777777" w:rsidR="00B4798E" w:rsidRPr="009D7A5F" w:rsidRDefault="00B4798E" w:rsidP="00E3004E">
            <w:pPr>
              <w:spacing w:after="0" w:line="256" w:lineRule="auto"/>
              <w:rPr>
                <w:rFonts w:cs="Times"/>
                <w:sz w:val="20"/>
                <w:szCs w:val="20"/>
                <w:lang w:eastAsia="x-none"/>
              </w:rPr>
            </w:pPr>
            <w:r w:rsidRPr="009D7A5F">
              <w:rPr>
                <w:rFonts w:cs="Times"/>
                <w:sz w:val="20"/>
                <w:szCs w:val="20"/>
                <w:lang w:eastAsia="x-none"/>
              </w:rPr>
              <w:t>n0</w:t>
            </w:r>
          </w:p>
        </w:tc>
        <w:tc>
          <w:tcPr>
            <w:tcW w:w="0" w:type="auto"/>
            <w:tcBorders>
              <w:top w:val="single" w:sz="4" w:space="0" w:color="auto"/>
              <w:left w:val="single" w:sz="4" w:space="0" w:color="auto"/>
              <w:bottom w:val="single" w:sz="4" w:space="0" w:color="auto"/>
              <w:right w:val="single" w:sz="4" w:space="0" w:color="auto"/>
            </w:tcBorders>
            <w:hideMark/>
          </w:tcPr>
          <w:p w14:paraId="12040903" w14:textId="77777777" w:rsidR="00B4798E" w:rsidRPr="009D7A5F" w:rsidRDefault="00B4798E" w:rsidP="00E3004E">
            <w:pPr>
              <w:spacing w:after="0" w:line="256" w:lineRule="auto"/>
              <w:rPr>
                <w:rFonts w:cs="Times"/>
                <w:sz w:val="20"/>
                <w:szCs w:val="20"/>
                <w:lang w:eastAsia="x-none"/>
              </w:rPr>
            </w:pPr>
            <w:r w:rsidRPr="009D7A5F">
              <w:rPr>
                <w:rFonts w:cs="Times"/>
                <w:sz w:val="20"/>
                <w:szCs w:val="20"/>
                <w:lang w:eastAsia="x-none"/>
              </w:rPr>
              <w:t>n2</w:t>
            </w:r>
          </w:p>
        </w:tc>
        <w:tc>
          <w:tcPr>
            <w:tcW w:w="0" w:type="auto"/>
            <w:tcBorders>
              <w:top w:val="single" w:sz="4" w:space="0" w:color="auto"/>
              <w:left w:val="single" w:sz="4" w:space="0" w:color="auto"/>
              <w:bottom w:val="single" w:sz="4" w:space="0" w:color="auto"/>
              <w:right w:val="single" w:sz="4" w:space="0" w:color="auto"/>
            </w:tcBorders>
            <w:hideMark/>
          </w:tcPr>
          <w:p w14:paraId="3FDA6726" w14:textId="77777777" w:rsidR="00B4798E" w:rsidRPr="009D7A5F" w:rsidRDefault="00B4798E" w:rsidP="00E3004E">
            <w:pPr>
              <w:spacing w:after="0" w:line="256" w:lineRule="auto"/>
              <w:rPr>
                <w:rFonts w:cs="Times"/>
                <w:sz w:val="20"/>
                <w:szCs w:val="20"/>
                <w:lang w:eastAsia="x-none"/>
              </w:rPr>
            </w:pPr>
            <w:r w:rsidRPr="009D7A5F">
              <w:rPr>
                <w:rFonts w:cs="Times"/>
                <w:sz w:val="20"/>
                <w:szCs w:val="20"/>
                <w:lang w:eastAsia="x-none"/>
              </w:rPr>
              <w:t>n4</w:t>
            </w:r>
          </w:p>
        </w:tc>
      </w:tr>
      <w:tr w:rsidR="00B4798E" w:rsidRPr="009D7A5F" w14:paraId="017420FA" w14:textId="77777777" w:rsidTr="00E3004E">
        <w:trPr>
          <w:trHeight w:val="3302"/>
          <w:jc w:val="center"/>
        </w:trPr>
        <w:tc>
          <w:tcPr>
            <w:tcW w:w="1763" w:type="dxa"/>
            <w:tcBorders>
              <w:top w:val="single" w:sz="4" w:space="0" w:color="auto"/>
              <w:left w:val="single" w:sz="4" w:space="0" w:color="auto"/>
              <w:bottom w:val="single" w:sz="4" w:space="0" w:color="auto"/>
              <w:right w:val="single" w:sz="4" w:space="0" w:color="auto"/>
            </w:tcBorders>
          </w:tcPr>
          <w:p w14:paraId="69241F78" w14:textId="77777777" w:rsidR="00B4798E" w:rsidRPr="009D7A5F" w:rsidRDefault="00B4798E" w:rsidP="00E3004E">
            <w:pPr>
              <w:spacing w:after="0" w:line="256" w:lineRule="auto"/>
              <w:rPr>
                <w:rFonts w:cs="Times"/>
                <w:sz w:val="20"/>
                <w:szCs w:val="20"/>
                <w:lang w:eastAsia="x-none"/>
              </w:rPr>
            </w:pPr>
          </w:p>
          <w:p w14:paraId="29D81DE7" w14:textId="77777777" w:rsidR="00B4798E" w:rsidRPr="009D7A5F" w:rsidRDefault="00B4798E" w:rsidP="00E3004E">
            <w:pPr>
              <w:spacing w:after="0" w:line="256" w:lineRule="auto"/>
              <w:rPr>
                <w:rFonts w:cs="Times"/>
                <w:sz w:val="20"/>
                <w:szCs w:val="20"/>
                <w:lang w:eastAsia="x-none"/>
              </w:rPr>
            </w:pPr>
          </w:p>
          <w:p w14:paraId="6300028E" w14:textId="77777777" w:rsidR="00B4798E" w:rsidRPr="009D7A5F" w:rsidRDefault="00B4798E" w:rsidP="00E3004E">
            <w:pPr>
              <w:spacing w:after="0" w:line="256" w:lineRule="auto"/>
              <w:rPr>
                <w:rFonts w:cs="Times"/>
                <w:sz w:val="20"/>
                <w:szCs w:val="20"/>
                <w:lang w:eastAsia="x-none"/>
              </w:rPr>
            </w:pPr>
            <w:r w:rsidRPr="009D7A5F">
              <w:rPr>
                <w:rFonts w:cs="Times"/>
                <w:sz w:val="20"/>
                <w:szCs w:val="20"/>
                <w:lang w:eastAsia="x-none"/>
              </w:rPr>
              <w:t xml:space="preserve">WUS resource locations </w:t>
            </w:r>
            <w:r w:rsidRPr="009D7A5F">
              <w:rPr>
                <w:rFonts w:cs="Times"/>
                <w:sz w:val="20"/>
                <w:szCs w:val="20"/>
                <w:lang w:eastAsia="x-none"/>
              </w:rPr>
              <w:br/>
            </w:r>
          </w:p>
        </w:tc>
        <w:tc>
          <w:tcPr>
            <w:tcW w:w="0" w:type="auto"/>
            <w:tcBorders>
              <w:top w:val="single" w:sz="4" w:space="0" w:color="auto"/>
              <w:left w:val="single" w:sz="4" w:space="0" w:color="auto"/>
              <w:bottom w:val="single" w:sz="4" w:space="0" w:color="auto"/>
              <w:right w:val="single" w:sz="4" w:space="0" w:color="auto"/>
            </w:tcBorders>
          </w:tcPr>
          <w:p w14:paraId="126EE10C" w14:textId="77777777" w:rsidR="00B4798E" w:rsidRPr="009D7A5F" w:rsidRDefault="00B4798E" w:rsidP="00E3004E">
            <w:pPr>
              <w:spacing w:after="0" w:line="256" w:lineRule="auto"/>
              <w:rPr>
                <w:rFonts w:cs="Times"/>
                <w:sz w:val="20"/>
                <w:szCs w:val="20"/>
                <w:lang w:eastAsia="x-none"/>
              </w:rPr>
            </w:pPr>
          </w:p>
          <w:tbl>
            <w:tblPr>
              <w:tblW w:w="1634" w:type="dxa"/>
              <w:tblLook w:val="04A0" w:firstRow="1" w:lastRow="0" w:firstColumn="1" w:lastColumn="0" w:noHBand="0" w:noVBand="1"/>
            </w:tblPr>
            <w:tblGrid>
              <w:gridCol w:w="360"/>
              <w:gridCol w:w="484"/>
              <w:gridCol w:w="500"/>
              <w:gridCol w:w="290"/>
            </w:tblGrid>
            <w:tr w:rsidR="00B4798E" w:rsidRPr="009D7A5F" w14:paraId="5E2CBEE5" w14:textId="77777777" w:rsidTr="00E3004E">
              <w:trPr>
                <w:trHeight w:val="300"/>
              </w:trPr>
              <w:tc>
                <w:tcPr>
                  <w:tcW w:w="360" w:type="dxa"/>
                  <w:noWrap/>
                  <w:vAlign w:val="bottom"/>
                  <w:hideMark/>
                </w:tcPr>
                <w:p w14:paraId="42BC4C92" w14:textId="77777777" w:rsidR="00B4798E" w:rsidRPr="009D7A5F" w:rsidRDefault="00B4798E" w:rsidP="00E3004E">
                  <w:pPr>
                    <w:spacing w:after="0" w:line="256" w:lineRule="auto"/>
                    <w:rPr>
                      <w:rFonts w:eastAsia="Times New Roman" w:cs="Times"/>
                      <w:i/>
                      <w:iCs/>
                      <w:color w:val="000000"/>
                      <w:sz w:val="20"/>
                      <w:szCs w:val="20"/>
                      <w:lang w:eastAsia="en-US"/>
                    </w:rPr>
                  </w:pPr>
                  <w:r w:rsidRPr="009D7A5F">
                    <w:rPr>
                      <w:rFonts w:eastAsia="Times New Roman" w:cs="Times"/>
                      <w:i/>
                      <w:iCs/>
                      <w:color w:val="000000"/>
                      <w:sz w:val="20"/>
                      <w:szCs w:val="20"/>
                    </w:rPr>
                    <w:t>f</w:t>
                  </w:r>
                </w:p>
              </w:tc>
              <w:tc>
                <w:tcPr>
                  <w:tcW w:w="48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D25441" w14:textId="77777777" w:rsidR="00B4798E" w:rsidRPr="009D7A5F" w:rsidRDefault="00B4798E" w:rsidP="00E3004E">
                  <w:pPr>
                    <w:spacing w:after="0" w:line="256" w:lineRule="auto"/>
                    <w:rPr>
                      <w:rFonts w:eastAsia="Times New Roman" w:cs="Times"/>
                      <w:color w:val="000000"/>
                      <w:sz w:val="20"/>
                      <w:szCs w:val="20"/>
                    </w:rPr>
                  </w:pPr>
                </w:p>
              </w:tc>
              <w:tc>
                <w:tcPr>
                  <w:tcW w:w="500" w:type="dxa"/>
                  <w:tcBorders>
                    <w:top w:val="single" w:sz="4" w:space="0" w:color="auto"/>
                    <w:left w:val="nil"/>
                    <w:bottom w:val="single" w:sz="4" w:space="0" w:color="auto"/>
                    <w:right w:val="single" w:sz="4" w:space="0" w:color="auto"/>
                  </w:tcBorders>
                  <w:shd w:val="clear" w:color="auto" w:fill="FFFF00"/>
                  <w:noWrap/>
                  <w:vAlign w:val="bottom"/>
                  <w:hideMark/>
                </w:tcPr>
                <w:p w14:paraId="3BF72BF0" w14:textId="77777777" w:rsidR="00B4798E" w:rsidRPr="009D7A5F" w:rsidRDefault="00B4798E" w:rsidP="00E3004E">
                  <w:pPr>
                    <w:spacing w:after="0" w:line="256" w:lineRule="auto"/>
                    <w:jc w:val="center"/>
                    <w:rPr>
                      <w:rFonts w:eastAsia="Times New Roman" w:cs="Times"/>
                      <w:color w:val="000000"/>
                      <w:sz w:val="20"/>
                      <w:szCs w:val="20"/>
                    </w:rPr>
                  </w:pPr>
                  <w:r w:rsidRPr="009D7A5F">
                    <w:rPr>
                      <w:rFonts w:eastAsia="Times New Roman" w:cs="Times"/>
                      <w:color w:val="000000"/>
                      <w:sz w:val="20"/>
                      <w:szCs w:val="20"/>
                    </w:rPr>
                    <w:t>0</w:t>
                  </w:r>
                </w:p>
              </w:tc>
              <w:tc>
                <w:tcPr>
                  <w:tcW w:w="290" w:type="dxa"/>
                  <w:noWrap/>
                  <w:vAlign w:val="bottom"/>
                  <w:hideMark/>
                </w:tcPr>
                <w:p w14:paraId="145D665D" w14:textId="77777777" w:rsidR="00B4798E" w:rsidRPr="009D7A5F" w:rsidRDefault="00B4798E" w:rsidP="00E3004E">
                  <w:pPr>
                    <w:spacing w:after="0"/>
                    <w:rPr>
                      <w:rFonts w:eastAsia="Times New Roman" w:cs="Times"/>
                      <w:color w:val="000000"/>
                      <w:sz w:val="20"/>
                      <w:szCs w:val="20"/>
                    </w:rPr>
                  </w:pPr>
                </w:p>
              </w:tc>
            </w:tr>
            <w:tr w:rsidR="00B4798E" w:rsidRPr="009D7A5F" w14:paraId="446D3EE5" w14:textId="77777777" w:rsidTr="00E3004E">
              <w:trPr>
                <w:trHeight w:val="300"/>
              </w:trPr>
              <w:tc>
                <w:tcPr>
                  <w:tcW w:w="360" w:type="dxa"/>
                  <w:noWrap/>
                  <w:vAlign w:val="bottom"/>
                  <w:hideMark/>
                </w:tcPr>
                <w:p w14:paraId="75A45179" w14:textId="77777777" w:rsidR="00B4798E" w:rsidRPr="009D7A5F" w:rsidRDefault="00B4798E" w:rsidP="00E3004E">
                  <w:pPr>
                    <w:spacing w:after="0" w:line="256" w:lineRule="auto"/>
                    <w:rPr>
                      <w:rFonts w:eastAsiaTheme="minorHAnsi"/>
                      <w:sz w:val="20"/>
                      <w:szCs w:val="20"/>
                    </w:rPr>
                  </w:pPr>
                </w:p>
              </w:tc>
              <w:tc>
                <w:tcPr>
                  <w:tcW w:w="484" w:type="dxa"/>
                  <w:tcBorders>
                    <w:top w:val="nil"/>
                    <w:left w:val="single" w:sz="4" w:space="0" w:color="auto"/>
                    <w:bottom w:val="single" w:sz="4" w:space="0" w:color="auto"/>
                    <w:right w:val="single" w:sz="4" w:space="0" w:color="auto"/>
                  </w:tcBorders>
                  <w:shd w:val="clear" w:color="auto" w:fill="auto"/>
                  <w:noWrap/>
                  <w:vAlign w:val="bottom"/>
                </w:tcPr>
                <w:p w14:paraId="3BD67995" w14:textId="77777777" w:rsidR="00B4798E" w:rsidRPr="009D7A5F" w:rsidRDefault="00B4798E" w:rsidP="00E3004E">
                  <w:pPr>
                    <w:spacing w:after="0" w:line="256" w:lineRule="auto"/>
                    <w:jc w:val="center"/>
                    <w:rPr>
                      <w:rFonts w:ascii="Times" w:eastAsia="Times New Roman" w:hAnsi="Times" w:cs="Times"/>
                      <w:color w:val="000000"/>
                      <w:sz w:val="20"/>
                      <w:szCs w:val="20"/>
                      <w:lang w:eastAsia="en-US"/>
                    </w:rPr>
                  </w:pPr>
                </w:p>
              </w:tc>
              <w:tc>
                <w:tcPr>
                  <w:tcW w:w="500" w:type="dxa"/>
                  <w:tcBorders>
                    <w:top w:val="nil"/>
                    <w:left w:val="nil"/>
                    <w:bottom w:val="single" w:sz="4" w:space="0" w:color="auto"/>
                    <w:right w:val="single" w:sz="4" w:space="0" w:color="auto"/>
                  </w:tcBorders>
                  <w:shd w:val="clear" w:color="auto" w:fill="FFFF00"/>
                  <w:noWrap/>
                  <w:vAlign w:val="bottom"/>
                  <w:hideMark/>
                </w:tcPr>
                <w:p w14:paraId="2E030EE3" w14:textId="77777777" w:rsidR="00B4798E" w:rsidRPr="009D7A5F" w:rsidRDefault="00B4798E" w:rsidP="00E3004E">
                  <w:pPr>
                    <w:spacing w:after="0" w:line="256" w:lineRule="auto"/>
                    <w:jc w:val="center"/>
                    <w:rPr>
                      <w:rFonts w:eastAsia="Times New Roman" w:cs="Times"/>
                      <w:color w:val="000000"/>
                      <w:sz w:val="20"/>
                      <w:szCs w:val="20"/>
                      <w:highlight w:val="yellow"/>
                    </w:rPr>
                  </w:pPr>
                  <w:r w:rsidRPr="009D7A5F">
                    <w:rPr>
                      <w:rFonts w:eastAsia="Times New Roman" w:cs="Times"/>
                      <w:color w:val="000000"/>
                      <w:sz w:val="20"/>
                      <w:szCs w:val="20"/>
                      <w:highlight w:val="yellow"/>
                    </w:rPr>
                    <w:t>1</w:t>
                  </w:r>
                </w:p>
              </w:tc>
              <w:tc>
                <w:tcPr>
                  <w:tcW w:w="290" w:type="dxa"/>
                  <w:noWrap/>
                  <w:vAlign w:val="bottom"/>
                  <w:hideMark/>
                </w:tcPr>
                <w:p w14:paraId="465EF86D" w14:textId="77777777" w:rsidR="00B4798E" w:rsidRPr="009D7A5F" w:rsidRDefault="00B4798E" w:rsidP="00E3004E">
                  <w:pPr>
                    <w:spacing w:after="0"/>
                    <w:rPr>
                      <w:rFonts w:eastAsia="Times New Roman" w:cs="Times"/>
                      <w:color w:val="000000"/>
                      <w:sz w:val="20"/>
                      <w:szCs w:val="20"/>
                    </w:rPr>
                  </w:pPr>
                </w:p>
              </w:tc>
            </w:tr>
            <w:tr w:rsidR="00B4798E" w:rsidRPr="009D7A5F" w14:paraId="37938C5C" w14:textId="77777777" w:rsidTr="00E3004E">
              <w:trPr>
                <w:trHeight w:val="300"/>
              </w:trPr>
              <w:tc>
                <w:tcPr>
                  <w:tcW w:w="360" w:type="dxa"/>
                  <w:noWrap/>
                  <w:vAlign w:val="bottom"/>
                  <w:hideMark/>
                </w:tcPr>
                <w:p w14:paraId="2E12B41B" w14:textId="77777777" w:rsidR="00B4798E" w:rsidRPr="009D7A5F" w:rsidRDefault="00B4798E" w:rsidP="00E3004E">
                  <w:pPr>
                    <w:spacing w:after="0" w:line="256" w:lineRule="auto"/>
                    <w:rPr>
                      <w:rFonts w:eastAsiaTheme="minorHAnsi"/>
                      <w:sz w:val="20"/>
                      <w:szCs w:val="20"/>
                    </w:rPr>
                  </w:pPr>
                </w:p>
              </w:tc>
              <w:tc>
                <w:tcPr>
                  <w:tcW w:w="484" w:type="dxa"/>
                  <w:tcBorders>
                    <w:top w:val="nil"/>
                    <w:left w:val="single" w:sz="4" w:space="0" w:color="auto"/>
                    <w:bottom w:val="single" w:sz="4" w:space="0" w:color="auto"/>
                    <w:right w:val="single" w:sz="4" w:space="0" w:color="auto"/>
                  </w:tcBorders>
                  <w:shd w:val="clear" w:color="auto" w:fill="auto"/>
                  <w:noWrap/>
                  <w:vAlign w:val="bottom"/>
                </w:tcPr>
                <w:p w14:paraId="1E942C47" w14:textId="77777777" w:rsidR="00B4798E" w:rsidRPr="009D7A5F" w:rsidRDefault="00B4798E" w:rsidP="00E3004E">
                  <w:pPr>
                    <w:spacing w:after="0" w:line="256" w:lineRule="auto"/>
                    <w:rPr>
                      <w:rFonts w:eastAsiaTheme="minorHAnsi"/>
                      <w:sz w:val="20"/>
                      <w:szCs w:val="20"/>
                    </w:rPr>
                  </w:pPr>
                </w:p>
              </w:tc>
              <w:tc>
                <w:tcPr>
                  <w:tcW w:w="500" w:type="dxa"/>
                  <w:tcBorders>
                    <w:top w:val="nil"/>
                    <w:left w:val="nil"/>
                    <w:bottom w:val="single" w:sz="4" w:space="0" w:color="auto"/>
                    <w:right w:val="single" w:sz="4" w:space="0" w:color="auto"/>
                  </w:tcBorders>
                  <w:shd w:val="clear" w:color="auto" w:fill="FFFF00"/>
                  <w:noWrap/>
                  <w:vAlign w:val="bottom"/>
                  <w:hideMark/>
                </w:tcPr>
                <w:p w14:paraId="357369AC" w14:textId="77777777" w:rsidR="00B4798E" w:rsidRPr="009D7A5F" w:rsidRDefault="00B4798E" w:rsidP="00E3004E">
                  <w:pPr>
                    <w:spacing w:after="0" w:line="256" w:lineRule="auto"/>
                    <w:jc w:val="center"/>
                    <w:rPr>
                      <w:rFonts w:eastAsia="Times New Roman" w:cs="Times"/>
                      <w:color w:val="000000"/>
                      <w:sz w:val="20"/>
                      <w:szCs w:val="20"/>
                      <w:highlight w:val="yellow"/>
                    </w:rPr>
                  </w:pPr>
                  <w:r w:rsidRPr="009D7A5F">
                    <w:rPr>
                      <w:rFonts w:eastAsia="Times New Roman" w:cs="Times"/>
                      <w:color w:val="000000"/>
                      <w:sz w:val="20"/>
                      <w:szCs w:val="20"/>
                      <w:highlight w:val="yellow"/>
                    </w:rPr>
                    <w:t>2</w:t>
                  </w:r>
                </w:p>
              </w:tc>
              <w:tc>
                <w:tcPr>
                  <w:tcW w:w="290" w:type="dxa"/>
                  <w:noWrap/>
                  <w:vAlign w:val="bottom"/>
                  <w:hideMark/>
                </w:tcPr>
                <w:p w14:paraId="27A9C912" w14:textId="77777777" w:rsidR="00B4798E" w:rsidRPr="009D7A5F" w:rsidRDefault="00B4798E" w:rsidP="00E3004E">
                  <w:pPr>
                    <w:spacing w:after="0" w:line="256" w:lineRule="auto"/>
                    <w:jc w:val="center"/>
                    <w:rPr>
                      <w:rFonts w:ascii="Times" w:eastAsia="Times New Roman" w:hAnsi="Times" w:cs="Times"/>
                      <w:i/>
                      <w:iCs/>
                      <w:color w:val="000000"/>
                      <w:sz w:val="20"/>
                      <w:szCs w:val="20"/>
                      <w:lang w:eastAsia="en-US"/>
                    </w:rPr>
                  </w:pPr>
                  <w:r w:rsidRPr="009D7A5F">
                    <w:rPr>
                      <w:rFonts w:eastAsia="Times New Roman" w:cs="Times"/>
                      <w:i/>
                      <w:iCs/>
                      <w:color w:val="000000"/>
                      <w:sz w:val="20"/>
                      <w:szCs w:val="20"/>
                    </w:rPr>
                    <w:t>t</w:t>
                  </w:r>
                </w:p>
              </w:tc>
            </w:tr>
          </w:tbl>
          <w:p w14:paraId="327C7093" w14:textId="77777777" w:rsidR="00B4798E" w:rsidRPr="009D7A5F" w:rsidRDefault="00B4798E" w:rsidP="00E3004E">
            <w:pPr>
              <w:spacing w:after="0" w:line="256" w:lineRule="auto"/>
              <w:rPr>
                <w:rFonts w:ascii="Times" w:eastAsia="Batang" w:hAnsi="Times" w:cs="Times"/>
                <w:sz w:val="20"/>
                <w:szCs w:val="20"/>
                <w:lang w:eastAsia="x-none"/>
              </w:rPr>
            </w:pPr>
          </w:p>
        </w:tc>
        <w:tc>
          <w:tcPr>
            <w:tcW w:w="0" w:type="auto"/>
            <w:tcBorders>
              <w:top w:val="single" w:sz="4" w:space="0" w:color="auto"/>
              <w:left w:val="single" w:sz="4" w:space="0" w:color="auto"/>
              <w:bottom w:val="single" w:sz="4" w:space="0" w:color="auto"/>
              <w:right w:val="single" w:sz="4" w:space="0" w:color="auto"/>
            </w:tcBorders>
          </w:tcPr>
          <w:p w14:paraId="6AF7985B" w14:textId="77777777" w:rsidR="00B4798E" w:rsidRPr="009D7A5F" w:rsidRDefault="00B4798E" w:rsidP="00E3004E">
            <w:pPr>
              <w:spacing w:after="0" w:line="256" w:lineRule="auto"/>
              <w:jc w:val="both"/>
              <w:rPr>
                <w:rFonts w:cs="Times"/>
                <w:sz w:val="20"/>
                <w:szCs w:val="20"/>
                <w:lang w:eastAsia="en-US"/>
              </w:rPr>
            </w:pPr>
            <w:r w:rsidRPr="009D7A5F">
              <w:rPr>
                <w:rFonts w:cs="Times"/>
                <w:sz w:val="20"/>
                <w:szCs w:val="20"/>
              </w:rPr>
              <w:t>Alt1:</w:t>
            </w:r>
          </w:p>
          <w:tbl>
            <w:tblPr>
              <w:tblpPr w:leftFromText="180" w:rightFromText="180" w:bottomFromText="160" w:vertAnchor="page" w:horzAnchor="margin" w:tblpY="234"/>
              <w:tblOverlap w:val="never"/>
              <w:tblW w:w="1634" w:type="dxa"/>
              <w:tblLook w:val="04A0" w:firstRow="1" w:lastRow="0" w:firstColumn="1" w:lastColumn="0" w:noHBand="0" w:noVBand="1"/>
            </w:tblPr>
            <w:tblGrid>
              <w:gridCol w:w="360"/>
              <w:gridCol w:w="484"/>
              <w:gridCol w:w="500"/>
              <w:gridCol w:w="290"/>
            </w:tblGrid>
            <w:tr w:rsidR="00B4798E" w:rsidRPr="009D7A5F" w14:paraId="0A9A17B9" w14:textId="77777777" w:rsidTr="00E3004E">
              <w:trPr>
                <w:trHeight w:val="300"/>
              </w:trPr>
              <w:tc>
                <w:tcPr>
                  <w:tcW w:w="360" w:type="dxa"/>
                  <w:noWrap/>
                  <w:vAlign w:val="bottom"/>
                  <w:hideMark/>
                </w:tcPr>
                <w:p w14:paraId="379CDCE9" w14:textId="77777777" w:rsidR="00B4798E" w:rsidRPr="009D7A5F" w:rsidRDefault="00B4798E" w:rsidP="00E3004E">
                  <w:pPr>
                    <w:spacing w:after="0" w:line="256" w:lineRule="auto"/>
                    <w:rPr>
                      <w:rFonts w:eastAsia="Times New Roman" w:cs="Times"/>
                      <w:i/>
                      <w:iCs/>
                      <w:color w:val="000000"/>
                      <w:sz w:val="20"/>
                      <w:szCs w:val="20"/>
                    </w:rPr>
                  </w:pPr>
                  <w:r w:rsidRPr="009D7A5F">
                    <w:rPr>
                      <w:rFonts w:eastAsia="Times New Roman" w:cs="Times"/>
                      <w:i/>
                      <w:iCs/>
                      <w:color w:val="000000"/>
                      <w:sz w:val="20"/>
                      <w:szCs w:val="20"/>
                    </w:rPr>
                    <w:t>f</w:t>
                  </w:r>
                </w:p>
              </w:tc>
              <w:tc>
                <w:tcPr>
                  <w:tcW w:w="48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D3A83F" w14:textId="77777777" w:rsidR="00B4798E" w:rsidRPr="009D7A5F" w:rsidRDefault="00B4798E" w:rsidP="00E3004E">
                  <w:pPr>
                    <w:spacing w:after="0" w:line="256" w:lineRule="auto"/>
                    <w:rPr>
                      <w:rFonts w:eastAsia="Times New Roman" w:cs="Times"/>
                      <w:color w:val="000000"/>
                      <w:sz w:val="20"/>
                      <w:szCs w:val="20"/>
                    </w:rPr>
                  </w:pPr>
                </w:p>
              </w:tc>
              <w:tc>
                <w:tcPr>
                  <w:tcW w:w="500" w:type="dxa"/>
                  <w:tcBorders>
                    <w:top w:val="single" w:sz="4" w:space="0" w:color="auto"/>
                    <w:left w:val="nil"/>
                    <w:bottom w:val="single" w:sz="4" w:space="0" w:color="auto"/>
                    <w:right w:val="single" w:sz="4" w:space="0" w:color="auto"/>
                  </w:tcBorders>
                  <w:shd w:val="clear" w:color="auto" w:fill="FFFF00"/>
                  <w:noWrap/>
                  <w:vAlign w:val="bottom"/>
                  <w:hideMark/>
                </w:tcPr>
                <w:p w14:paraId="2DEA24F2" w14:textId="77777777" w:rsidR="00B4798E" w:rsidRPr="009D7A5F" w:rsidRDefault="00B4798E" w:rsidP="00E3004E">
                  <w:pPr>
                    <w:spacing w:after="0" w:line="256" w:lineRule="auto"/>
                    <w:jc w:val="center"/>
                    <w:rPr>
                      <w:rFonts w:eastAsia="Times New Roman" w:cs="Times"/>
                      <w:color w:val="000000"/>
                      <w:sz w:val="20"/>
                      <w:szCs w:val="20"/>
                    </w:rPr>
                  </w:pPr>
                  <w:r w:rsidRPr="009D7A5F">
                    <w:rPr>
                      <w:rFonts w:eastAsia="Times New Roman" w:cs="Times"/>
                      <w:color w:val="000000"/>
                      <w:sz w:val="20"/>
                      <w:szCs w:val="20"/>
                    </w:rPr>
                    <w:t>1</w:t>
                  </w:r>
                </w:p>
              </w:tc>
              <w:tc>
                <w:tcPr>
                  <w:tcW w:w="290" w:type="dxa"/>
                  <w:noWrap/>
                  <w:vAlign w:val="bottom"/>
                  <w:hideMark/>
                </w:tcPr>
                <w:p w14:paraId="0A982A44" w14:textId="77777777" w:rsidR="00B4798E" w:rsidRPr="009D7A5F" w:rsidRDefault="00B4798E" w:rsidP="00E3004E">
                  <w:pPr>
                    <w:spacing w:after="0"/>
                    <w:rPr>
                      <w:rFonts w:eastAsia="Times New Roman" w:cs="Times"/>
                      <w:color w:val="000000"/>
                      <w:sz w:val="20"/>
                      <w:szCs w:val="20"/>
                    </w:rPr>
                  </w:pPr>
                </w:p>
              </w:tc>
            </w:tr>
            <w:tr w:rsidR="00B4798E" w:rsidRPr="009D7A5F" w14:paraId="6E46A4A5" w14:textId="77777777" w:rsidTr="00E3004E">
              <w:trPr>
                <w:trHeight w:val="300"/>
              </w:trPr>
              <w:tc>
                <w:tcPr>
                  <w:tcW w:w="360" w:type="dxa"/>
                  <w:noWrap/>
                  <w:vAlign w:val="bottom"/>
                  <w:hideMark/>
                </w:tcPr>
                <w:p w14:paraId="548CBD57" w14:textId="77777777" w:rsidR="00B4798E" w:rsidRPr="009D7A5F" w:rsidRDefault="00B4798E" w:rsidP="00E3004E">
                  <w:pPr>
                    <w:spacing w:after="0" w:line="256" w:lineRule="auto"/>
                    <w:rPr>
                      <w:rFonts w:eastAsiaTheme="minorHAnsi"/>
                      <w:sz w:val="20"/>
                      <w:szCs w:val="20"/>
                    </w:rPr>
                  </w:pPr>
                </w:p>
              </w:tc>
              <w:tc>
                <w:tcPr>
                  <w:tcW w:w="484" w:type="dxa"/>
                  <w:tcBorders>
                    <w:top w:val="nil"/>
                    <w:left w:val="single" w:sz="4" w:space="0" w:color="auto"/>
                    <w:bottom w:val="single" w:sz="4" w:space="0" w:color="auto"/>
                    <w:right w:val="single" w:sz="4" w:space="0" w:color="auto"/>
                  </w:tcBorders>
                  <w:shd w:val="clear" w:color="auto" w:fill="auto"/>
                  <w:noWrap/>
                  <w:vAlign w:val="bottom"/>
                </w:tcPr>
                <w:p w14:paraId="3648A818" w14:textId="77777777" w:rsidR="00B4798E" w:rsidRPr="009D7A5F" w:rsidRDefault="00B4798E" w:rsidP="00E3004E">
                  <w:pPr>
                    <w:spacing w:after="0" w:line="256" w:lineRule="auto"/>
                    <w:jc w:val="center"/>
                    <w:rPr>
                      <w:rFonts w:ascii="Times" w:eastAsia="Times New Roman" w:hAnsi="Times" w:cs="Times"/>
                      <w:color w:val="000000"/>
                      <w:sz w:val="20"/>
                      <w:szCs w:val="20"/>
                      <w:lang w:eastAsia="en-US"/>
                    </w:rPr>
                  </w:pPr>
                </w:p>
              </w:tc>
              <w:tc>
                <w:tcPr>
                  <w:tcW w:w="500" w:type="dxa"/>
                  <w:tcBorders>
                    <w:top w:val="nil"/>
                    <w:left w:val="nil"/>
                    <w:bottom w:val="single" w:sz="4" w:space="0" w:color="auto"/>
                    <w:right w:val="single" w:sz="4" w:space="0" w:color="auto"/>
                  </w:tcBorders>
                  <w:shd w:val="clear" w:color="auto" w:fill="FFFF00"/>
                  <w:noWrap/>
                  <w:vAlign w:val="bottom"/>
                  <w:hideMark/>
                </w:tcPr>
                <w:p w14:paraId="1C65735E" w14:textId="77777777" w:rsidR="00B4798E" w:rsidRPr="009D7A5F" w:rsidRDefault="00B4798E" w:rsidP="00E3004E">
                  <w:pPr>
                    <w:spacing w:after="0" w:line="256" w:lineRule="auto"/>
                    <w:jc w:val="center"/>
                    <w:rPr>
                      <w:rFonts w:eastAsia="Times New Roman" w:cs="Times"/>
                      <w:color w:val="000000"/>
                      <w:sz w:val="20"/>
                      <w:szCs w:val="20"/>
                    </w:rPr>
                  </w:pPr>
                  <w:r w:rsidRPr="009D7A5F">
                    <w:rPr>
                      <w:rFonts w:eastAsia="Times New Roman" w:cs="Times"/>
                      <w:color w:val="000000"/>
                      <w:sz w:val="20"/>
                      <w:szCs w:val="20"/>
                    </w:rPr>
                    <w:t>0</w:t>
                  </w:r>
                </w:p>
              </w:tc>
              <w:tc>
                <w:tcPr>
                  <w:tcW w:w="290" w:type="dxa"/>
                  <w:noWrap/>
                  <w:vAlign w:val="bottom"/>
                  <w:hideMark/>
                </w:tcPr>
                <w:p w14:paraId="7B079E08" w14:textId="77777777" w:rsidR="00B4798E" w:rsidRPr="009D7A5F" w:rsidRDefault="00B4798E" w:rsidP="00E3004E">
                  <w:pPr>
                    <w:spacing w:after="0"/>
                    <w:rPr>
                      <w:rFonts w:eastAsia="Times New Roman" w:cs="Times"/>
                      <w:color w:val="000000"/>
                      <w:sz w:val="20"/>
                      <w:szCs w:val="20"/>
                    </w:rPr>
                  </w:pPr>
                </w:p>
              </w:tc>
            </w:tr>
            <w:tr w:rsidR="00B4798E" w:rsidRPr="009D7A5F" w14:paraId="11A1AB18" w14:textId="77777777" w:rsidTr="00E3004E">
              <w:trPr>
                <w:trHeight w:val="300"/>
              </w:trPr>
              <w:tc>
                <w:tcPr>
                  <w:tcW w:w="360" w:type="dxa"/>
                  <w:noWrap/>
                  <w:vAlign w:val="bottom"/>
                  <w:hideMark/>
                </w:tcPr>
                <w:p w14:paraId="27274501" w14:textId="77777777" w:rsidR="00B4798E" w:rsidRPr="009D7A5F" w:rsidRDefault="00B4798E" w:rsidP="00E3004E">
                  <w:pPr>
                    <w:spacing w:after="0" w:line="256" w:lineRule="auto"/>
                    <w:rPr>
                      <w:rFonts w:eastAsiaTheme="minorHAnsi"/>
                      <w:sz w:val="20"/>
                      <w:szCs w:val="20"/>
                    </w:rPr>
                  </w:pPr>
                </w:p>
              </w:tc>
              <w:tc>
                <w:tcPr>
                  <w:tcW w:w="484" w:type="dxa"/>
                  <w:tcBorders>
                    <w:top w:val="nil"/>
                    <w:left w:val="single" w:sz="4" w:space="0" w:color="auto"/>
                    <w:bottom w:val="single" w:sz="4" w:space="0" w:color="auto"/>
                    <w:right w:val="single" w:sz="4" w:space="0" w:color="auto"/>
                  </w:tcBorders>
                  <w:noWrap/>
                  <w:vAlign w:val="bottom"/>
                  <w:hideMark/>
                </w:tcPr>
                <w:p w14:paraId="288F02F8" w14:textId="77777777" w:rsidR="00B4798E" w:rsidRPr="009D7A5F" w:rsidRDefault="00B4798E" w:rsidP="00E3004E">
                  <w:pPr>
                    <w:spacing w:after="0" w:line="256" w:lineRule="auto"/>
                    <w:rPr>
                      <w:rFonts w:eastAsiaTheme="minorHAnsi"/>
                      <w:sz w:val="20"/>
                      <w:szCs w:val="20"/>
                    </w:rPr>
                  </w:pPr>
                </w:p>
              </w:tc>
              <w:tc>
                <w:tcPr>
                  <w:tcW w:w="500" w:type="dxa"/>
                  <w:tcBorders>
                    <w:top w:val="nil"/>
                    <w:left w:val="nil"/>
                    <w:bottom w:val="single" w:sz="4" w:space="0" w:color="auto"/>
                    <w:right w:val="single" w:sz="4" w:space="0" w:color="auto"/>
                  </w:tcBorders>
                  <w:shd w:val="clear" w:color="auto" w:fill="FFFF00"/>
                  <w:noWrap/>
                  <w:vAlign w:val="bottom"/>
                  <w:hideMark/>
                </w:tcPr>
                <w:p w14:paraId="1171A223" w14:textId="77777777" w:rsidR="00B4798E" w:rsidRPr="009D7A5F" w:rsidRDefault="00B4798E" w:rsidP="00E3004E">
                  <w:pPr>
                    <w:spacing w:after="0" w:line="256" w:lineRule="auto"/>
                    <w:jc w:val="center"/>
                    <w:rPr>
                      <w:rFonts w:eastAsia="Times New Roman" w:cs="Times"/>
                      <w:color w:val="000000"/>
                      <w:sz w:val="20"/>
                      <w:szCs w:val="20"/>
                    </w:rPr>
                  </w:pPr>
                  <w:r w:rsidRPr="009D7A5F">
                    <w:rPr>
                      <w:rFonts w:eastAsia="Times New Roman" w:cs="Times"/>
                      <w:color w:val="000000"/>
                      <w:sz w:val="20"/>
                      <w:szCs w:val="20"/>
                    </w:rPr>
                    <w:t>2</w:t>
                  </w:r>
                </w:p>
              </w:tc>
              <w:tc>
                <w:tcPr>
                  <w:tcW w:w="290" w:type="dxa"/>
                  <w:noWrap/>
                  <w:vAlign w:val="bottom"/>
                  <w:hideMark/>
                </w:tcPr>
                <w:p w14:paraId="4F65DB7A" w14:textId="77777777" w:rsidR="00B4798E" w:rsidRPr="009D7A5F" w:rsidRDefault="00B4798E" w:rsidP="00E3004E">
                  <w:pPr>
                    <w:spacing w:after="0" w:line="256" w:lineRule="auto"/>
                    <w:jc w:val="center"/>
                    <w:rPr>
                      <w:rFonts w:ascii="Times" w:eastAsia="Times New Roman" w:hAnsi="Times" w:cs="Times"/>
                      <w:i/>
                      <w:iCs/>
                      <w:color w:val="000000"/>
                      <w:sz w:val="20"/>
                      <w:szCs w:val="20"/>
                      <w:lang w:eastAsia="en-US"/>
                    </w:rPr>
                  </w:pPr>
                  <w:r w:rsidRPr="009D7A5F">
                    <w:rPr>
                      <w:rFonts w:eastAsia="Times New Roman" w:cs="Times"/>
                      <w:i/>
                      <w:iCs/>
                      <w:color w:val="000000"/>
                      <w:sz w:val="20"/>
                      <w:szCs w:val="20"/>
                    </w:rPr>
                    <w:t>t</w:t>
                  </w:r>
                </w:p>
              </w:tc>
            </w:tr>
          </w:tbl>
          <w:p w14:paraId="022D6E0C" w14:textId="77777777" w:rsidR="00B4798E" w:rsidRPr="009D7A5F" w:rsidRDefault="00B4798E" w:rsidP="00E3004E">
            <w:pPr>
              <w:spacing w:after="0" w:line="256" w:lineRule="auto"/>
              <w:rPr>
                <w:rFonts w:ascii="Times" w:eastAsia="Batang" w:hAnsi="Times" w:cs="Times"/>
                <w:sz w:val="20"/>
                <w:szCs w:val="20"/>
              </w:rPr>
            </w:pPr>
          </w:p>
          <w:p w14:paraId="23E369EC" w14:textId="77777777" w:rsidR="00B4798E" w:rsidRPr="009D7A5F" w:rsidRDefault="00B4798E" w:rsidP="00E3004E">
            <w:pPr>
              <w:spacing w:after="0" w:line="256" w:lineRule="auto"/>
              <w:rPr>
                <w:rFonts w:cs="Times"/>
                <w:sz w:val="20"/>
                <w:szCs w:val="20"/>
              </w:rPr>
            </w:pPr>
          </w:p>
          <w:p w14:paraId="666358FA" w14:textId="77777777" w:rsidR="00B4798E" w:rsidRPr="009D7A5F" w:rsidRDefault="00B4798E" w:rsidP="00E3004E">
            <w:pPr>
              <w:spacing w:after="0" w:line="256" w:lineRule="auto"/>
              <w:rPr>
                <w:rFonts w:cs="Times"/>
                <w:sz w:val="20"/>
                <w:szCs w:val="20"/>
              </w:rPr>
            </w:pPr>
          </w:p>
          <w:p w14:paraId="0C59624A" w14:textId="77777777" w:rsidR="00B4798E" w:rsidRPr="009D7A5F" w:rsidRDefault="00B4798E" w:rsidP="00E3004E">
            <w:pPr>
              <w:spacing w:after="0" w:line="256" w:lineRule="auto"/>
              <w:rPr>
                <w:rFonts w:cs="Times"/>
                <w:sz w:val="20"/>
                <w:szCs w:val="20"/>
              </w:rPr>
            </w:pPr>
          </w:p>
          <w:p w14:paraId="5C1C60D6" w14:textId="77777777" w:rsidR="00B4798E" w:rsidRPr="009D7A5F" w:rsidRDefault="00B4798E" w:rsidP="00E3004E">
            <w:pPr>
              <w:spacing w:after="0" w:line="256" w:lineRule="auto"/>
              <w:rPr>
                <w:rFonts w:cs="Times"/>
                <w:sz w:val="20"/>
                <w:szCs w:val="20"/>
              </w:rPr>
            </w:pPr>
            <w:r w:rsidRPr="009D7A5F">
              <w:rPr>
                <w:rFonts w:cs="Times"/>
                <w:sz w:val="20"/>
                <w:szCs w:val="20"/>
              </w:rPr>
              <w:t xml:space="preserve">Alt2: </w:t>
            </w:r>
          </w:p>
          <w:tbl>
            <w:tblPr>
              <w:tblW w:w="1634" w:type="dxa"/>
              <w:tblLook w:val="04A0" w:firstRow="1" w:lastRow="0" w:firstColumn="1" w:lastColumn="0" w:noHBand="0" w:noVBand="1"/>
            </w:tblPr>
            <w:tblGrid>
              <w:gridCol w:w="360"/>
              <w:gridCol w:w="484"/>
              <w:gridCol w:w="500"/>
              <w:gridCol w:w="290"/>
            </w:tblGrid>
            <w:tr w:rsidR="00B4798E" w:rsidRPr="009D7A5F" w14:paraId="451A2593" w14:textId="77777777" w:rsidTr="00E3004E">
              <w:trPr>
                <w:trHeight w:val="300"/>
              </w:trPr>
              <w:tc>
                <w:tcPr>
                  <w:tcW w:w="360" w:type="dxa"/>
                  <w:noWrap/>
                  <w:vAlign w:val="bottom"/>
                  <w:hideMark/>
                </w:tcPr>
                <w:p w14:paraId="47BBD52C" w14:textId="77777777" w:rsidR="00B4798E" w:rsidRPr="009D7A5F" w:rsidRDefault="00B4798E" w:rsidP="00E3004E">
                  <w:pPr>
                    <w:spacing w:after="0" w:line="256" w:lineRule="auto"/>
                    <w:rPr>
                      <w:rFonts w:eastAsia="Times New Roman" w:cs="Times"/>
                      <w:i/>
                      <w:iCs/>
                      <w:color w:val="000000"/>
                      <w:sz w:val="20"/>
                      <w:szCs w:val="20"/>
                    </w:rPr>
                  </w:pPr>
                  <w:r w:rsidRPr="009D7A5F">
                    <w:rPr>
                      <w:rFonts w:eastAsia="Times New Roman" w:cs="Times"/>
                      <w:i/>
                      <w:iCs/>
                      <w:color w:val="000000"/>
                      <w:sz w:val="20"/>
                      <w:szCs w:val="20"/>
                    </w:rPr>
                    <w:t>f</w:t>
                  </w:r>
                </w:p>
              </w:tc>
              <w:tc>
                <w:tcPr>
                  <w:tcW w:w="484" w:type="dxa"/>
                  <w:tcBorders>
                    <w:top w:val="single" w:sz="4" w:space="0" w:color="auto"/>
                    <w:left w:val="single" w:sz="4" w:space="0" w:color="auto"/>
                    <w:bottom w:val="single" w:sz="4" w:space="0" w:color="auto"/>
                    <w:right w:val="single" w:sz="4" w:space="0" w:color="auto"/>
                  </w:tcBorders>
                  <w:noWrap/>
                  <w:vAlign w:val="bottom"/>
                  <w:hideMark/>
                </w:tcPr>
                <w:p w14:paraId="0BEDD440" w14:textId="77777777" w:rsidR="00B4798E" w:rsidRPr="009D7A5F" w:rsidRDefault="00B4798E" w:rsidP="00E3004E">
                  <w:pPr>
                    <w:spacing w:after="0"/>
                    <w:rPr>
                      <w:rFonts w:eastAsia="Times New Roman" w:cs="Times"/>
                      <w:i/>
                      <w:iCs/>
                      <w:color w:val="000000"/>
                      <w:sz w:val="20"/>
                      <w:szCs w:val="20"/>
                    </w:rPr>
                  </w:pPr>
                </w:p>
              </w:tc>
              <w:tc>
                <w:tcPr>
                  <w:tcW w:w="500" w:type="dxa"/>
                  <w:tcBorders>
                    <w:top w:val="single" w:sz="4" w:space="0" w:color="auto"/>
                    <w:left w:val="nil"/>
                    <w:bottom w:val="single" w:sz="4" w:space="0" w:color="auto"/>
                    <w:right w:val="single" w:sz="4" w:space="0" w:color="auto"/>
                  </w:tcBorders>
                  <w:shd w:val="clear" w:color="auto" w:fill="FFFF00"/>
                  <w:noWrap/>
                  <w:vAlign w:val="bottom"/>
                  <w:hideMark/>
                </w:tcPr>
                <w:p w14:paraId="3DF457DE" w14:textId="77777777" w:rsidR="00B4798E" w:rsidRPr="009D7A5F" w:rsidRDefault="00B4798E" w:rsidP="00E3004E">
                  <w:pPr>
                    <w:spacing w:after="0" w:line="256" w:lineRule="auto"/>
                    <w:jc w:val="center"/>
                    <w:rPr>
                      <w:rFonts w:eastAsia="Times New Roman" w:cs="Times"/>
                      <w:color w:val="000000"/>
                      <w:sz w:val="20"/>
                      <w:szCs w:val="20"/>
                    </w:rPr>
                  </w:pPr>
                  <w:r w:rsidRPr="009D7A5F">
                    <w:rPr>
                      <w:rFonts w:eastAsia="Times New Roman" w:cs="Times"/>
                      <w:color w:val="000000"/>
                      <w:sz w:val="20"/>
                      <w:szCs w:val="20"/>
                    </w:rPr>
                    <w:t>2</w:t>
                  </w:r>
                </w:p>
              </w:tc>
              <w:tc>
                <w:tcPr>
                  <w:tcW w:w="290" w:type="dxa"/>
                  <w:shd w:val="clear" w:color="auto" w:fill="auto"/>
                  <w:noWrap/>
                  <w:vAlign w:val="bottom"/>
                  <w:hideMark/>
                </w:tcPr>
                <w:p w14:paraId="61DBB776" w14:textId="77777777" w:rsidR="00B4798E" w:rsidRPr="009D7A5F" w:rsidRDefault="00B4798E" w:rsidP="00E3004E">
                  <w:pPr>
                    <w:spacing w:after="0" w:line="256" w:lineRule="auto"/>
                    <w:rPr>
                      <w:rFonts w:eastAsiaTheme="minorHAnsi"/>
                      <w:sz w:val="20"/>
                      <w:szCs w:val="20"/>
                    </w:rPr>
                  </w:pPr>
                </w:p>
              </w:tc>
            </w:tr>
            <w:tr w:rsidR="00B4798E" w:rsidRPr="009D7A5F" w14:paraId="3FBE7148" w14:textId="77777777" w:rsidTr="00E3004E">
              <w:trPr>
                <w:trHeight w:val="300"/>
              </w:trPr>
              <w:tc>
                <w:tcPr>
                  <w:tcW w:w="360" w:type="dxa"/>
                  <w:noWrap/>
                  <w:vAlign w:val="bottom"/>
                  <w:hideMark/>
                </w:tcPr>
                <w:p w14:paraId="17204DF9" w14:textId="77777777" w:rsidR="00B4798E" w:rsidRPr="009D7A5F" w:rsidRDefault="00B4798E" w:rsidP="00E3004E">
                  <w:pPr>
                    <w:spacing w:after="0" w:line="256" w:lineRule="auto"/>
                    <w:rPr>
                      <w:rFonts w:eastAsiaTheme="minorHAnsi"/>
                      <w:sz w:val="20"/>
                      <w:szCs w:val="20"/>
                    </w:rPr>
                  </w:pPr>
                </w:p>
              </w:tc>
              <w:tc>
                <w:tcPr>
                  <w:tcW w:w="484" w:type="dxa"/>
                  <w:tcBorders>
                    <w:top w:val="nil"/>
                    <w:left w:val="single" w:sz="4" w:space="0" w:color="auto"/>
                    <w:bottom w:val="single" w:sz="4" w:space="0" w:color="auto"/>
                    <w:right w:val="single" w:sz="4" w:space="0" w:color="auto"/>
                  </w:tcBorders>
                  <w:shd w:val="clear" w:color="auto" w:fill="auto"/>
                  <w:noWrap/>
                  <w:vAlign w:val="bottom"/>
                </w:tcPr>
                <w:p w14:paraId="4D5C0D91" w14:textId="77777777" w:rsidR="00B4798E" w:rsidRPr="009D7A5F" w:rsidRDefault="00B4798E" w:rsidP="00E3004E">
                  <w:pPr>
                    <w:spacing w:after="0" w:line="256" w:lineRule="auto"/>
                    <w:jc w:val="center"/>
                    <w:rPr>
                      <w:rFonts w:ascii="Times" w:eastAsia="Times New Roman" w:hAnsi="Times" w:cs="Times"/>
                      <w:color w:val="000000"/>
                      <w:sz w:val="20"/>
                      <w:szCs w:val="20"/>
                      <w:lang w:eastAsia="en-US"/>
                    </w:rPr>
                  </w:pPr>
                </w:p>
              </w:tc>
              <w:tc>
                <w:tcPr>
                  <w:tcW w:w="500" w:type="dxa"/>
                  <w:tcBorders>
                    <w:top w:val="nil"/>
                    <w:left w:val="nil"/>
                    <w:bottom w:val="single" w:sz="4" w:space="0" w:color="auto"/>
                    <w:right w:val="single" w:sz="4" w:space="0" w:color="auto"/>
                  </w:tcBorders>
                  <w:shd w:val="clear" w:color="auto" w:fill="FFFF00"/>
                  <w:noWrap/>
                  <w:vAlign w:val="bottom"/>
                  <w:hideMark/>
                </w:tcPr>
                <w:p w14:paraId="5F8151C9" w14:textId="77777777" w:rsidR="00B4798E" w:rsidRPr="009D7A5F" w:rsidRDefault="00B4798E" w:rsidP="00E3004E">
                  <w:pPr>
                    <w:spacing w:after="0" w:line="256" w:lineRule="auto"/>
                    <w:jc w:val="center"/>
                    <w:rPr>
                      <w:rFonts w:eastAsia="Times New Roman" w:cs="Times"/>
                      <w:color w:val="000000"/>
                      <w:sz w:val="20"/>
                      <w:szCs w:val="20"/>
                    </w:rPr>
                  </w:pPr>
                  <w:r w:rsidRPr="009D7A5F">
                    <w:rPr>
                      <w:rFonts w:eastAsia="Times New Roman" w:cs="Times"/>
                      <w:color w:val="000000"/>
                      <w:sz w:val="20"/>
                      <w:szCs w:val="20"/>
                    </w:rPr>
                    <w:t>0</w:t>
                  </w:r>
                </w:p>
              </w:tc>
              <w:tc>
                <w:tcPr>
                  <w:tcW w:w="290" w:type="dxa"/>
                  <w:shd w:val="clear" w:color="auto" w:fill="auto"/>
                  <w:noWrap/>
                  <w:vAlign w:val="bottom"/>
                  <w:hideMark/>
                </w:tcPr>
                <w:p w14:paraId="7F2B6B40" w14:textId="77777777" w:rsidR="00B4798E" w:rsidRPr="009D7A5F" w:rsidRDefault="00B4798E" w:rsidP="00E3004E">
                  <w:pPr>
                    <w:spacing w:after="0"/>
                    <w:rPr>
                      <w:rFonts w:eastAsia="Times New Roman" w:cs="Times"/>
                      <w:color w:val="000000"/>
                      <w:sz w:val="20"/>
                      <w:szCs w:val="20"/>
                    </w:rPr>
                  </w:pPr>
                </w:p>
              </w:tc>
            </w:tr>
            <w:tr w:rsidR="00B4798E" w:rsidRPr="009D7A5F" w14:paraId="40395489" w14:textId="77777777" w:rsidTr="00E3004E">
              <w:trPr>
                <w:trHeight w:val="300"/>
              </w:trPr>
              <w:tc>
                <w:tcPr>
                  <w:tcW w:w="360" w:type="dxa"/>
                  <w:noWrap/>
                  <w:vAlign w:val="bottom"/>
                  <w:hideMark/>
                </w:tcPr>
                <w:p w14:paraId="080CBAE4" w14:textId="77777777" w:rsidR="00B4798E" w:rsidRPr="009D7A5F" w:rsidRDefault="00B4798E" w:rsidP="00E3004E">
                  <w:pPr>
                    <w:spacing w:after="0" w:line="256" w:lineRule="auto"/>
                    <w:rPr>
                      <w:rFonts w:eastAsiaTheme="minorHAnsi"/>
                      <w:sz w:val="20"/>
                      <w:szCs w:val="20"/>
                    </w:rPr>
                  </w:pPr>
                </w:p>
              </w:tc>
              <w:tc>
                <w:tcPr>
                  <w:tcW w:w="484" w:type="dxa"/>
                  <w:tcBorders>
                    <w:top w:val="nil"/>
                    <w:left w:val="single" w:sz="4" w:space="0" w:color="auto"/>
                    <w:bottom w:val="single" w:sz="4" w:space="0" w:color="auto"/>
                    <w:right w:val="single" w:sz="4" w:space="0" w:color="auto"/>
                  </w:tcBorders>
                  <w:shd w:val="clear" w:color="auto" w:fill="auto"/>
                  <w:noWrap/>
                  <w:vAlign w:val="bottom"/>
                </w:tcPr>
                <w:p w14:paraId="6B6A673C" w14:textId="77777777" w:rsidR="00B4798E" w:rsidRPr="009D7A5F" w:rsidRDefault="00B4798E" w:rsidP="00E3004E">
                  <w:pPr>
                    <w:spacing w:after="0" w:line="256" w:lineRule="auto"/>
                    <w:jc w:val="center"/>
                    <w:rPr>
                      <w:rFonts w:ascii="Times" w:eastAsia="Times New Roman" w:hAnsi="Times" w:cs="Times"/>
                      <w:color w:val="000000"/>
                      <w:sz w:val="20"/>
                      <w:szCs w:val="20"/>
                      <w:lang w:eastAsia="en-US"/>
                    </w:rPr>
                  </w:pPr>
                </w:p>
              </w:tc>
              <w:tc>
                <w:tcPr>
                  <w:tcW w:w="500" w:type="dxa"/>
                  <w:tcBorders>
                    <w:top w:val="nil"/>
                    <w:left w:val="nil"/>
                    <w:bottom w:val="single" w:sz="4" w:space="0" w:color="auto"/>
                    <w:right w:val="single" w:sz="4" w:space="0" w:color="auto"/>
                  </w:tcBorders>
                  <w:shd w:val="clear" w:color="auto" w:fill="FFFF00"/>
                  <w:noWrap/>
                  <w:vAlign w:val="bottom"/>
                  <w:hideMark/>
                </w:tcPr>
                <w:p w14:paraId="6C0761A7" w14:textId="77777777" w:rsidR="00B4798E" w:rsidRPr="009D7A5F" w:rsidRDefault="00B4798E" w:rsidP="00E3004E">
                  <w:pPr>
                    <w:spacing w:after="0" w:line="256" w:lineRule="auto"/>
                    <w:jc w:val="center"/>
                    <w:rPr>
                      <w:rFonts w:eastAsia="Times New Roman" w:cs="Times"/>
                      <w:color w:val="000000"/>
                      <w:sz w:val="20"/>
                      <w:szCs w:val="20"/>
                    </w:rPr>
                  </w:pPr>
                  <w:r w:rsidRPr="009D7A5F">
                    <w:rPr>
                      <w:rFonts w:eastAsia="Times New Roman" w:cs="Times"/>
                      <w:color w:val="000000"/>
                      <w:sz w:val="20"/>
                      <w:szCs w:val="20"/>
                    </w:rPr>
                    <w:t>1</w:t>
                  </w:r>
                </w:p>
              </w:tc>
              <w:tc>
                <w:tcPr>
                  <w:tcW w:w="290" w:type="dxa"/>
                  <w:noWrap/>
                  <w:vAlign w:val="bottom"/>
                  <w:hideMark/>
                </w:tcPr>
                <w:p w14:paraId="723A436B" w14:textId="77777777" w:rsidR="00B4798E" w:rsidRPr="009D7A5F" w:rsidRDefault="00B4798E" w:rsidP="00E3004E">
                  <w:pPr>
                    <w:spacing w:after="0" w:line="256" w:lineRule="auto"/>
                    <w:jc w:val="center"/>
                    <w:rPr>
                      <w:rFonts w:eastAsia="Times New Roman" w:cs="Times"/>
                      <w:i/>
                      <w:iCs/>
                      <w:color w:val="000000"/>
                      <w:sz w:val="20"/>
                      <w:szCs w:val="20"/>
                    </w:rPr>
                  </w:pPr>
                  <w:r w:rsidRPr="009D7A5F">
                    <w:rPr>
                      <w:rFonts w:eastAsia="Times New Roman" w:cs="Times"/>
                      <w:i/>
                      <w:iCs/>
                      <w:color w:val="000000"/>
                      <w:sz w:val="20"/>
                      <w:szCs w:val="20"/>
                    </w:rPr>
                    <w:t>t</w:t>
                  </w:r>
                </w:p>
              </w:tc>
            </w:tr>
          </w:tbl>
          <w:p w14:paraId="726CDE90" w14:textId="77777777" w:rsidR="00B4798E" w:rsidRPr="009D7A5F" w:rsidRDefault="00B4798E" w:rsidP="00E3004E">
            <w:pPr>
              <w:spacing w:after="0" w:line="256" w:lineRule="auto"/>
              <w:rPr>
                <w:rFonts w:ascii="Times" w:eastAsia="Batang" w:hAnsi="Times" w:cs="Times"/>
                <w:sz w:val="20"/>
                <w:szCs w:val="20"/>
                <w:lang w:eastAsia="x-none"/>
              </w:rPr>
            </w:pPr>
          </w:p>
          <w:p w14:paraId="55A32F80" w14:textId="77777777" w:rsidR="00B4798E" w:rsidRPr="009D7A5F" w:rsidRDefault="00B4798E" w:rsidP="00E3004E">
            <w:pPr>
              <w:spacing w:after="0" w:line="256" w:lineRule="auto"/>
              <w:rPr>
                <w:rFonts w:cs="Times"/>
                <w:sz w:val="20"/>
                <w:szCs w:val="20"/>
                <w:lang w:eastAsia="x-none"/>
              </w:rPr>
            </w:pPr>
            <w:r w:rsidRPr="009D7A5F">
              <w:rPr>
                <w:rFonts w:cs="Times"/>
                <w:sz w:val="20"/>
                <w:szCs w:val="20"/>
                <w:lang w:eastAsia="x-none"/>
              </w:rPr>
              <w:t xml:space="preserve">Alt1 if NB is below </w:t>
            </w:r>
          </w:p>
          <w:p w14:paraId="70621EA2" w14:textId="77777777" w:rsidR="00B4798E" w:rsidRPr="009D7A5F" w:rsidRDefault="00B4798E" w:rsidP="00E3004E">
            <w:pPr>
              <w:spacing w:after="0" w:line="256" w:lineRule="auto"/>
              <w:rPr>
                <w:rFonts w:cs="Times"/>
                <w:sz w:val="20"/>
                <w:szCs w:val="20"/>
                <w:lang w:eastAsia="x-none"/>
              </w:rPr>
            </w:pPr>
            <w:r w:rsidRPr="009D7A5F">
              <w:rPr>
                <w:rFonts w:cs="Times"/>
                <w:sz w:val="20"/>
                <w:szCs w:val="20"/>
                <w:lang w:eastAsia="x-none"/>
              </w:rPr>
              <w:t>center carrier; otherwise Alt2.</w:t>
            </w:r>
          </w:p>
        </w:tc>
        <w:tc>
          <w:tcPr>
            <w:tcW w:w="0" w:type="auto"/>
            <w:tcBorders>
              <w:top w:val="single" w:sz="4" w:space="0" w:color="auto"/>
              <w:left w:val="single" w:sz="4" w:space="0" w:color="auto"/>
              <w:bottom w:val="single" w:sz="4" w:space="0" w:color="auto"/>
              <w:right w:val="single" w:sz="4" w:space="0" w:color="auto"/>
            </w:tcBorders>
            <w:hideMark/>
          </w:tcPr>
          <w:tbl>
            <w:tblPr>
              <w:tblpPr w:leftFromText="180" w:rightFromText="180" w:bottomFromText="160" w:horzAnchor="margin" w:tblpY="285"/>
              <w:tblOverlap w:val="never"/>
              <w:tblW w:w="1634" w:type="dxa"/>
              <w:tblLook w:val="04A0" w:firstRow="1" w:lastRow="0" w:firstColumn="1" w:lastColumn="0" w:noHBand="0" w:noVBand="1"/>
            </w:tblPr>
            <w:tblGrid>
              <w:gridCol w:w="360"/>
              <w:gridCol w:w="484"/>
              <w:gridCol w:w="500"/>
              <w:gridCol w:w="290"/>
            </w:tblGrid>
            <w:tr w:rsidR="00B4798E" w:rsidRPr="009D7A5F" w14:paraId="06D7B2BB" w14:textId="77777777" w:rsidTr="00E3004E">
              <w:trPr>
                <w:trHeight w:val="300"/>
              </w:trPr>
              <w:tc>
                <w:tcPr>
                  <w:tcW w:w="360" w:type="dxa"/>
                  <w:noWrap/>
                  <w:vAlign w:val="bottom"/>
                  <w:hideMark/>
                </w:tcPr>
                <w:p w14:paraId="7F3E2495" w14:textId="77777777" w:rsidR="00B4798E" w:rsidRPr="009D7A5F" w:rsidRDefault="00B4798E" w:rsidP="00E3004E">
                  <w:pPr>
                    <w:spacing w:after="0" w:line="256" w:lineRule="auto"/>
                    <w:rPr>
                      <w:rFonts w:eastAsia="Times New Roman" w:cs="Times"/>
                      <w:i/>
                      <w:iCs/>
                      <w:color w:val="000000"/>
                      <w:sz w:val="20"/>
                      <w:szCs w:val="20"/>
                      <w:lang w:eastAsia="en-US"/>
                    </w:rPr>
                  </w:pPr>
                  <w:r w:rsidRPr="009D7A5F">
                    <w:rPr>
                      <w:rFonts w:eastAsia="Times New Roman" w:cs="Times"/>
                      <w:i/>
                      <w:iCs/>
                      <w:color w:val="000000"/>
                      <w:sz w:val="20"/>
                      <w:szCs w:val="20"/>
                    </w:rPr>
                    <w:t>f</w:t>
                  </w:r>
                </w:p>
              </w:tc>
              <w:tc>
                <w:tcPr>
                  <w:tcW w:w="48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0E7286" w14:textId="77777777" w:rsidR="00B4798E" w:rsidRPr="009D7A5F" w:rsidRDefault="00B4798E" w:rsidP="00E3004E">
                  <w:pPr>
                    <w:spacing w:after="0"/>
                    <w:rPr>
                      <w:rFonts w:eastAsia="Times New Roman" w:cs="Times"/>
                      <w:i/>
                      <w:iCs/>
                      <w:color w:val="000000"/>
                      <w:sz w:val="20"/>
                      <w:szCs w:val="20"/>
                    </w:rPr>
                  </w:pPr>
                </w:p>
              </w:tc>
              <w:tc>
                <w:tcPr>
                  <w:tcW w:w="500" w:type="dxa"/>
                  <w:tcBorders>
                    <w:top w:val="single" w:sz="4" w:space="0" w:color="auto"/>
                    <w:left w:val="nil"/>
                    <w:bottom w:val="single" w:sz="4" w:space="0" w:color="auto"/>
                    <w:right w:val="single" w:sz="4" w:space="0" w:color="auto"/>
                  </w:tcBorders>
                  <w:shd w:val="clear" w:color="auto" w:fill="FFFF00"/>
                  <w:noWrap/>
                  <w:vAlign w:val="bottom"/>
                  <w:hideMark/>
                </w:tcPr>
                <w:p w14:paraId="5B4C4509" w14:textId="77777777" w:rsidR="00B4798E" w:rsidRPr="009D7A5F" w:rsidRDefault="00B4798E" w:rsidP="00E3004E">
                  <w:pPr>
                    <w:spacing w:after="0" w:line="256" w:lineRule="auto"/>
                    <w:jc w:val="center"/>
                    <w:rPr>
                      <w:rFonts w:eastAsia="Times New Roman" w:cs="Times"/>
                      <w:color w:val="000000"/>
                      <w:sz w:val="20"/>
                      <w:szCs w:val="20"/>
                    </w:rPr>
                  </w:pPr>
                  <w:r w:rsidRPr="009D7A5F">
                    <w:rPr>
                      <w:rFonts w:eastAsia="Times New Roman" w:cs="Times"/>
                      <w:color w:val="000000"/>
                      <w:sz w:val="20"/>
                      <w:szCs w:val="20"/>
                    </w:rPr>
                    <w:t>2</w:t>
                  </w:r>
                </w:p>
              </w:tc>
              <w:tc>
                <w:tcPr>
                  <w:tcW w:w="290" w:type="dxa"/>
                  <w:noWrap/>
                  <w:vAlign w:val="bottom"/>
                  <w:hideMark/>
                </w:tcPr>
                <w:p w14:paraId="1801599E" w14:textId="77777777" w:rsidR="00B4798E" w:rsidRPr="009D7A5F" w:rsidRDefault="00B4798E" w:rsidP="00E3004E">
                  <w:pPr>
                    <w:spacing w:after="0" w:line="256" w:lineRule="auto"/>
                    <w:rPr>
                      <w:rFonts w:eastAsiaTheme="minorHAnsi"/>
                      <w:sz w:val="20"/>
                      <w:szCs w:val="20"/>
                    </w:rPr>
                  </w:pPr>
                </w:p>
              </w:tc>
            </w:tr>
            <w:tr w:rsidR="00B4798E" w:rsidRPr="009D7A5F" w14:paraId="3A1E9B0D" w14:textId="77777777" w:rsidTr="00E3004E">
              <w:trPr>
                <w:trHeight w:val="300"/>
              </w:trPr>
              <w:tc>
                <w:tcPr>
                  <w:tcW w:w="360" w:type="dxa"/>
                  <w:noWrap/>
                  <w:vAlign w:val="bottom"/>
                  <w:hideMark/>
                </w:tcPr>
                <w:p w14:paraId="1BF0697B" w14:textId="77777777" w:rsidR="00B4798E" w:rsidRPr="009D7A5F" w:rsidRDefault="00B4798E" w:rsidP="00E3004E">
                  <w:pPr>
                    <w:spacing w:after="0" w:line="256" w:lineRule="auto"/>
                    <w:rPr>
                      <w:rFonts w:eastAsiaTheme="minorHAnsi"/>
                      <w:sz w:val="20"/>
                      <w:szCs w:val="20"/>
                    </w:rPr>
                  </w:pPr>
                </w:p>
              </w:tc>
              <w:tc>
                <w:tcPr>
                  <w:tcW w:w="484" w:type="dxa"/>
                  <w:tcBorders>
                    <w:top w:val="nil"/>
                    <w:left w:val="single" w:sz="4" w:space="0" w:color="auto"/>
                    <w:bottom w:val="single" w:sz="4" w:space="0" w:color="auto"/>
                    <w:right w:val="single" w:sz="4" w:space="0" w:color="auto"/>
                  </w:tcBorders>
                  <w:shd w:val="clear" w:color="auto" w:fill="auto"/>
                  <w:noWrap/>
                  <w:vAlign w:val="bottom"/>
                </w:tcPr>
                <w:p w14:paraId="710B5A57" w14:textId="77777777" w:rsidR="00B4798E" w:rsidRPr="009D7A5F" w:rsidRDefault="00B4798E" w:rsidP="00E3004E">
                  <w:pPr>
                    <w:spacing w:after="0" w:line="256" w:lineRule="auto"/>
                    <w:jc w:val="center"/>
                    <w:rPr>
                      <w:rFonts w:ascii="Times" w:eastAsia="Times New Roman" w:hAnsi="Times" w:cs="Times"/>
                      <w:color w:val="000000"/>
                      <w:sz w:val="20"/>
                      <w:szCs w:val="20"/>
                      <w:lang w:eastAsia="en-US"/>
                    </w:rPr>
                  </w:pPr>
                </w:p>
              </w:tc>
              <w:tc>
                <w:tcPr>
                  <w:tcW w:w="500" w:type="dxa"/>
                  <w:tcBorders>
                    <w:top w:val="nil"/>
                    <w:left w:val="nil"/>
                    <w:bottom w:val="single" w:sz="4" w:space="0" w:color="auto"/>
                    <w:right w:val="single" w:sz="4" w:space="0" w:color="auto"/>
                  </w:tcBorders>
                  <w:shd w:val="clear" w:color="auto" w:fill="FFFF00"/>
                  <w:noWrap/>
                  <w:vAlign w:val="bottom"/>
                  <w:hideMark/>
                </w:tcPr>
                <w:p w14:paraId="5B95A075" w14:textId="77777777" w:rsidR="00B4798E" w:rsidRPr="009D7A5F" w:rsidRDefault="00B4798E" w:rsidP="00E3004E">
                  <w:pPr>
                    <w:spacing w:after="0" w:line="256" w:lineRule="auto"/>
                    <w:jc w:val="center"/>
                    <w:rPr>
                      <w:rFonts w:eastAsia="Times New Roman" w:cs="Times"/>
                      <w:color w:val="000000"/>
                      <w:sz w:val="20"/>
                      <w:szCs w:val="20"/>
                    </w:rPr>
                  </w:pPr>
                  <w:r w:rsidRPr="009D7A5F">
                    <w:rPr>
                      <w:rFonts w:eastAsia="Times New Roman" w:cs="Times"/>
                      <w:color w:val="000000"/>
                      <w:sz w:val="20"/>
                      <w:szCs w:val="20"/>
                    </w:rPr>
                    <w:t>1</w:t>
                  </w:r>
                </w:p>
              </w:tc>
              <w:tc>
                <w:tcPr>
                  <w:tcW w:w="290" w:type="dxa"/>
                  <w:noWrap/>
                  <w:vAlign w:val="bottom"/>
                  <w:hideMark/>
                </w:tcPr>
                <w:p w14:paraId="1639953A" w14:textId="77777777" w:rsidR="00B4798E" w:rsidRPr="009D7A5F" w:rsidRDefault="00B4798E" w:rsidP="00E3004E">
                  <w:pPr>
                    <w:spacing w:after="0"/>
                    <w:rPr>
                      <w:rFonts w:eastAsia="Times New Roman" w:cs="Times"/>
                      <w:color w:val="000000"/>
                      <w:sz w:val="20"/>
                      <w:szCs w:val="20"/>
                    </w:rPr>
                  </w:pPr>
                </w:p>
              </w:tc>
            </w:tr>
            <w:tr w:rsidR="00B4798E" w:rsidRPr="009D7A5F" w14:paraId="117D7544" w14:textId="77777777" w:rsidTr="00E3004E">
              <w:trPr>
                <w:trHeight w:val="300"/>
              </w:trPr>
              <w:tc>
                <w:tcPr>
                  <w:tcW w:w="360" w:type="dxa"/>
                  <w:noWrap/>
                  <w:vAlign w:val="bottom"/>
                  <w:hideMark/>
                </w:tcPr>
                <w:p w14:paraId="432F186A" w14:textId="77777777" w:rsidR="00B4798E" w:rsidRPr="009D7A5F" w:rsidRDefault="00B4798E" w:rsidP="00E3004E">
                  <w:pPr>
                    <w:spacing w:after="0" w:line="256" w:lineRule="auto"/>
                    <w:rPr>
                      <w:rFonts w:eastAsiaTheme="minorHAnsi"/>
                      <w:sz w:val="20"/>
                      <w:szCs w:val="20"/>
                    </w:rPr>
                  </w:pPr>
                </w:p>
              </w:tc>
              <w:tc>
                <w:tcPr>
                  <w:tcW w:w="484" w:type="dxa"/>
                  <w:tcBorders>
                    <w:top w:val="nil"/>
                    <w:left w:val="single" w:sz="4" w:space="0" w:color="auto"/>
                    <w:bottom w:val="single" w:sz="4" w:space="0" w:color="auto"/>
                    <w:right w:val="single" w:sz="4" w:space="0" w:color="auto"/>
                  </w:tcBorders>
                  <w:shd w:val="clear" w:color="auto" w:fill="auto"/>
                  <w:noWrap/>
                  <w:vAlign w:val="bottom"/>
                </w:tcPr>
                <w:p w14:paraId="00C87A6C" w14:textId="77777777" w:rsidR="00B4798E" w:rsidRPr="009D7A5F" w:rsidRDefault="00B4798E" w:rsidP="00E3004E">
                  <w:pPr>
                    <w:spacing w:after="0" w:line="256" w:lineRule="auto"/>
                    <w:jc w:val="center"/>
                    <w:rPr>
                      <w:rFonts w:ascii="Times" w:eastAsia="Times New Roman" w:hAnsi="Times" w:cs="Times"/>
                      <w:color w:val="000000"/>
                      <w:sz w:val="20"/>
                      <w:szCs w:val="20"/>
                      <w:lang w:eastAsia="en-US"/>
                    </w:rPr>
                  </w:pPr>
                </w:p>
              </w:tc>
              <w:tc>
                <w:tcPr>
                  <w:tcW w:w="500" w:type="dxa"/>
                  <w:tcBorders>
                    <w:top w:val="nil"/>
                    <w:left w:val="nil"/>
                    <w:bottom w:val="single" w:sz="4" w:space="0" w:color="auto"/>
                    <w:right w:val="single" w:sz="4" w:space="0" w:color="auto"/>
                  </w:tcBorders>
                  <w:shd w:val="clear" w:color="auto" w:fill="FFFF00"/>
                  <w:noWrap/>
                  <w:vAlign w:val="bottom"/>
                  <w:hideMark/>
                </w:tcPr>
                <w:p w14:paraId="260D2188" w14:textId="77777777" w:rsidR="00B4798E" w:rsidRPr="009D7A5F" w:rsidRDefault="00B4798E" w:rsidP="00E3004E">
                  <w:pPr>
                    <w:spacing w:after="0" w:line="256" w:lineRule="auto"/>
                    <w:jc w:val="center"/>
                    <w:rPr>
                      <w:rFonts w:eastAsia="Times New Roman" w:cs="Times"/>
                      <w:color w:val="000000"/>
                      <w:sz w:val="20"/>
                      <w:szCs w:val="20"/>
                    </w:rPr>
                  </w:pPr>
                  <w:r w:rsidRPr="009D7A5F">
                    <w:rPr>
                      <w:rFonts w:eastAsia="Times New Roman" w:cs="Times"/>
                      <w:color w:val="000000"/>
                      <w:sz w:val="20"/>
                      <w:szCs w:val="20"/>
                    </w:rPr>
                    <w:t>0</w:t>
                  </w:r>
                </w:p>
              </w:tc>
              <w:tc>
                <w:tcPr>
                  <w:tcW w:w="290" w:type="dxa"/>
                  <w:noWrap/>
                  <w:vAlign w:val="bottom"/>
                  <w:hideMark/>
                </w:tcPr>
                <w:p w14:paraId="60CC1CE5" w14:textId="77777777" w:rsidR="00B4798E" w:rsidRPr="009D7A5F" w:rsidRDefault="00B4798E" w:rsidP="00E3004E">
                  <w:pPr>
                    <w:spacing w:after="0" w:line="256" w:lineRule="auto"/>
                    <w:jc w:val="center"/>
                    <w:rPr>
                      <w:rFonts w:eastAsia="Times New Roman" w:cs="Times"/>
                      <w:i/>
                      <w:iCs/>
                      <w:color w:val="000000"/>
                      <w:sz w:val="20"/>
                      <w:szCs w:val="20"/>
                    </w:rPr>
                  </w:pPr>
                  <w:r w:rsidRPr="009D7A5F">
                    <w:rPr>
                      <w:rFonts w:eastAsia="Times New Roman" w:cs="Times"/>
                      <w:i/>
                      <w:iCs/>
                      <w:color w:val="000000"/>
                      <w:sz w:val="20"/>
                      <w:szCs w:val="20"/>
                    </w:rPr>
                    <w:t>t</w:t>
                  </w:r>
                </w:p>
              </w:tc>
            </w:tr>
          </w:tbl>
          <w:p w14:paraId="15087B6F" w14:textId="77777777" w:rsidR="00B4798E" w:rsidRPr="009D7A5F" w:rsidRDefault="00B4798E" w:rsidP="00E3004E">
            <w:pPr>
              <w:spacing w:after="0" w:line="256" w:lineRule="auto"/>
              <w:rPr>
                <w:rFonts w:eastAsiaTheme="minorHAnsi"/>
                <w:sz w:val="20"/>
                <w:szCs w:val="20"/>
                <w:lang w:val="sv-SE"/>
              </w:rPr>
            </w:pPr>
          </w:p>
        </w:tc>
      </w:tr>
    </w:tbl>
    <w:p w14:paraId="5F21CD84" w14:textId="77777777" w:rsidR="00B4798E" w:rsidRDefault="00B4798E" w:rsidP="00B4798E">
      <w:pPr>
        <w:spacing w:after="0"/>
        <w:rPr>
          <w:b/>
          <w:sz w:val="20"/>
          <w:szCs w:val="20"/>
        </w:rPr>
      </w:pPr>
    </w:p>
    <w:p w14:paraId="2ED631B9" w14:textId="77777777" w:rsidR="00B4798E" w:rsidRPr="009D7A5F" w:rsidRDefault="00B4798E" w:rsidP="00B4798E">
      <w:pPr>
        <w:spacing w:after="0"/>
        <w:rPr>
          <w:b/>
          <w:sz w:val="20"/>
          <w:szCs w:val="20"/>
        </w:rPr>
      </w:pPr>
      <w:r>
        <w:rPr>
          <w:b/>
          <w:sz w:val="20"/>
          <w:szCs w:val="20"/>
        </w:rPr>
        <w:t>Alt2</w:t>
      </w:r>
      <w:r w:rsidRPr="009D7A5F">
        <w:rPr>
          <w:b/>
          <w:sz w:val="20"/>
          <w:szCs w:val="20"/>
        </w:rPr>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1890"/>
        <w:gridCol w:w="1980"/>
        <w:gridCol w:w="1800"/>
      </w:tblGrid>
      <w:tr w:rsidR="00B4798E" w:rsidRPr="009D7A5F" w14:paraId="369967B6" w14:textId="77777777" w:rsidTr="00E3004E">
        <w:trPr>
          <w:jc w:val="center"/>
        </w:trPr>
        <w:tc>
          <w:tcPr>
            <w:tcW w:w="2335" w:type="dxa"/>
            <w:tcBorders>
              <w:top w:val="single" w:sz="4" w:space="0" w:color="auto"/>
              <w:left w:val="single" w:sz="4" w:space="0" w:color="auto"/>
              <w:bottom w:val="single" w:sz="4" w:space="0" w:color="auto"/>
              <w:right w:val="single" w:sz="4" w:space="0" w:color="auto"/>
            </w:tcBorders>
            <w:hideMark/>
          </w:tcPr>
          <w:p w14:paraId="6A3E534E" w14:textId="77777777" w:rsidR="00B4798E" w:rsidRPr="009D7A5F" w:rsidRDefault="00B4798E" w:rsidP="00E3004E">
            <w:pPr>
              <w:spacing w:after="0"/>
              <w:rPr>
                <w:rFonts w:eastAsia="Calibri"/>
                <w:sz w:val="20"/>
                <w:szCs w:val="20"/>
                <w:lang w:eastAsia="x-none"/>
              </w:rPr>
            </w:pPr>
            <w:r w:rsidRPr="009D7A5F">
              <w:rPr>
                <w:rFonts w:eastAsia="Calibri"/>
                <w:sz w:val="20"/>
                <w:szCs w:val="20"/>
                <w:lang w:eastAsia="x-none"/>
              </w:rPr>
              <w:t>freqLocation of WUS resource 0</w:t>
            </w:r>
          </w:p>
        </w:tc>
        <w:tc>
          <w:tcPr>
            <w:tcW w:w="1890" w:type="dxa"/>
            <w:tcBorders>
              <w:top w:val="single" w:sz="4" w:space="0" w:color="auto"/>
              <w:left w:val="single" w:sz="4" w:space="0" w:color="auto"/>
              <w:bottom w:val="single" w:sz="4" w:space="0" w:color="auto"/>
              <w:right w:val="single" w:sz="4" w:space="0" w:color="auto"/>
            </w:tcBorders>
            <w:hideMark/>
          </w:tcPr>
          <w:p w14:paraId="740ED404" w14:textId="77777777" w:rsidR="00B4798E" w:rsidRPr="009D7A5F" w:rsidRDefault="00B4798E" w:rsidP="00E3004E">
            <w:pPr>
              <w:spacing w:after="0"/>
              <w:rPr>
                <w:rFonts w:eastAsia="Calibri"/>
                <w:sz w:val="20"/>
                <w:szCs w:val="20"/>
                <w:lang w:eastAsia="x-none"/>
              </w:rPr>
            </w:pPr>
            <w:r w:rsidRPr="009D7A5F">
              <w:rPr>
                <w:rFonts w:eastAsia="Calibri"/>
                <w:sz w:val="20"/>
                <w:szCs w:val="20"/>
                <w:lang w:eastAsia="x-none"/>
              </w:rPr>
              <w:t>n0</w:t>
            </w:r>
          </w:p>
        </w:tc>
        <w:tc>
          <w:tcPr>
            <w:tcW w:w="1980" w:type="dxa"/>
            <w:tcBorders>
              <w:top w:val="single" w:sz="4" w:space="0" w:color="auto"/>
              <w:left w:val="single" w:sz="4" w:space="0" w:color="auto"/>
              <w:bottom w:val="single" w:sz="4" w:space="0" w:color="auto"/>
              <w:right w:val="single" w:sz="4" w:space="0" w:color="auto"/>
            </w:tcBorders>
            <w:hideMark/>
          </w:tcPr>
          <w:p w14:paraId="77E880E1" w14:textId="77777777" w:rsidR="00B4798E" w:rsidRPr="009D7A5F" w:rsidRDefault="00B4798E" w:rsidP="00E3004E">
            <w:pPr>
              <w:spacing w:after="0"/>
              <w:rPr>
                <w:rFonts w:eastAsia="Calibri"/>
                <w:sz w:val="20"/>
                <w:szCs w:val="20"/>
                <w:lang w:eastAsia="x-none"/>
              </w:rPr>
            </w:pPr>
            <w:r w:rsidRPr="009D7A5F">
              <w:rPr>
                <w:rFonts w:eastAsia="Calibri"/>
                <w:sz w:val="20"/>
                <w:szCs w:val="20"/>
                <w:lang w:eastAsia="x-none"/>
              </w:rPr>
              <w:t>n2</w:t>
            </w:r>
          </w:p>
        </w:tc>
        <w:tc>
          <w:tcPr>
            <w:tcW w:w="1800" w:type="dxa"/>
            <w:tcBorders>
              <w:top w:val="single" w:sz="4" w:space="0" w:color="auto"/>
              <w:left w:val="single" w:sz="4" w:space="0" w:color="auto"/>
              <w:bottom w:val="single" w:sz="4" w:space="0" w:color="auto"/>
              <w:right w:val="single" w:sz="4" w:space="0" w:color="auto"/>
            </w:tcBorders>
            <w:hideMark/>
          </w:tcPr>
          <w:p w14:paraId="2DA53971" w14:textId="77777777" w:rsidR="00B4798E" w:rsidRPr="009D7A5F" w:rsidRDefault="00B4798E" w:rsidP="00E3004E">
            <w:pPr>
              <w:spacing w:after="0"/>
              <w:rPr>
                <w:rFonts w:eastAsia="Calibri"/>
                <w:sz w:val="20"/>
                <w:szCs w:val="20"/>
                <w:lang w:eastAsia="x-none"/>
              </w:rPr>
            </w:pPr>
            <w:r w:rsidRPr="009D7A5F">
              <w:rPr>
                <w:rFonts w:eastAsia="Calibri"/>
                <w:sz w:val="20"/>
                <w:szCs w:val="20"/>
                <w:lang w:eastAsia="x-none"/>
              </w:rPr>
              <w:t>n4</w:t>
            </w:r>
          </w:p>
        </w:tc>
      </w:tr>
      <w:tr w:rsidR="00B4798E" w:rsidRPr="009D7A5F" w14:paraId="7B951829" w14:textId="77777777" w:rsidTr="00E3004E">
        <w:trPr>
          <w:jc w:val="center"/>
        </w:trPr>
        <w:tc>
          <w:tcPr>
            <w:tcW w:w="2335" w:type="dxa"/>
            <w:tcBorders>
              <w:top w:val="single" w:sz="4" w:space="0" w:color="auto"/>
              <w:left w:val="single" w:sz="4" w:space="0" w:color="auto"/>
              <w:bottom w:val="single" w:sz="4" w:space="0" w:color="auto"/>
              <w:right w:val="single" w:sz="4" w:space="0" w:color="auto"/>
            </w:tcBorders>
            <w:hideMark/>
          </w:tcPr>
          <w:p w14:paraId="362C8BC8" w14:textId="77777777" w:rsidR="00B4798E" w:rsidRPr="009D7A5F" w:rsidRDefault="00B4798E" w:rsidP="00E3004E">
            <w:pPr>
              <w:spacing w:after="0"/>
              <w:rPr>
                <w:rFonts w:eastAsia="Calibri"/>
                <w:sz w:val="20"/>
                <w:szCs w:val="20"/>
                <w:lang w:eastAsia="x-none"/>
              </w:rPr>
            </w:pPr>
            <w:r w:rsidRPr="009D7A5F">
              <w:rPr>
                <w:rFonts w:eastAsia="Calibri"/>
                <w:sz w:val="20"/>
                <w:szCs w:val="20"/>
                <w:lang w:eastAsia="x-none"/>
              </w:rPr>
              <w:lastRenderedPageBreak/>
              <w:t>WUS resource locations</w:t>
            </w:r>
            <w:r w:rsidRPr="009D7A5F">
              <w:rPr>
                <w:rFonts w:eastAsia="Calibri"/>
                <w:sz w:val="20"/>
                <w:szCs w:val="20"/>
                <w:lang w:eastAsia="x-none"/>
              </w:rPr>
              <w:br/>
              <w:t>if Rel-15 WUS is configured</w:t>
            </w:r>
          </w:p>
        </w:tc>
        <w:tc>
          <w:tcPr>
            <w:tcW w:w="1890" w:type="dxa"/>
            <w:tcBorders>
              <w:top w:val="single" w:sz="4" w:space="0" w:color="auto"/>
              <w:left w:val="single" w:sz="4" w:space="0" w:color="auto"/>
              <w:bottom w:val="single" w:sz="4" w:space="0" w:color="auto"/>
              <w:right w:val="single" w:sz="4" w:space="0" w:color="auto"/>
            </w:tcBorders>
          </w:tcPr>
          <w:p w14:paraId="65FB4940" w14:textId="77777777" w:rsidR="00B4798E" w:rsidRPr="009D7A5F" w:rsidRDefault="00B4798E" w:rsidP="00E3004E">
            <w:pPr>
              <w:spacing w:after="0"/>
              <w:rPr>
                <w:rFonts w:eastAsia="Calibri"/>
                <w:i/>
                <w:iCs/>
                <w:sz w:val="20"/>
                <w:szCs w:val="20"/>
                <w:lang w:eastAsia="x-none"/>
              </w:rPr>
            </w:pPr>
          </w:p>
          <w:tbl>
            <w:tblPr>
              <w:tblW w:w="1150" w:type="dxa"/>
              <w:tblLook w:val="04A0" w:firstRow="1" w:lastRow="0" w:firstColumn="1" w:lastColumn="0" w:noHBand="0" w:noVBand="1"/>
            </w:tblPr>
            <w:tblGrid>
              <w:gridCol w:w="360"/>
              <w:gridCol w:w="500"/>
              <w:gridCol w:w="290"/>
            </w:tblGrid>
            <w:tr w:rsidR="00B4798E" w:rsidRPr="009D7A5F" w14:paraId="7E9245A9" w14:textId="77777777" w:rsidTr="00E3004E">
              <w:trPr>
                <w:trHeight w:val="300"/>
              </w:trPr>
              <w:tc>
                <w:tcPr>
                  <w:tcW w:w="360" w:type="dxa"/>
                  <w:tcBorders>
                    <w:top w:val="nil"/>
                    <w:left w:val="nil"/>
                    <w:bottom w:val="nil"/>
                    <w:right w:val="single" w:sz="4" w:space="0" w:color="auto"/>
                  </w:tcBorders>
                  <w:noWrap/>
                  <w:vAlign w:val="bottom"/>
                  <w:hideMark/>
                </w:tcPr>
                <w:p w14:paraId="74361508" w14:textId="77777777" w:rsidR="00B4798E" w:rsidRPr="009D7A5F" w:rsidRDefault="00B4798E" w:rsidP="00E3004E">
                  <w:pPr>
                    <w:spacing w:after="0"/>
                    <w:rPr>
                      <w:rFonts w:eastAsia="Times New Roman"/>
                      <w:i/>
                      <w:iCs/>
                      <w:color w:val="000000"/>
                      <w:sz w:val="20"/>
                      <w:szCs w:val="20"/>
                      <w:lang w:eastAsia="en-GB"/>
                    </w:rPr>
                  </w:pPr>
                  <w:r w:rsidRPr="009D7A5F">
                    <w:rPr>
                      <w:rFonts w:eastAsia="Times New Roman"/>
                      <w:i/>
                      <w:iCs/>
                      <w:color w:val="000000"/>
                      <w:sz w:val="20"/>
                      <w:szCs w:val="20"/>
                      <w:lang w:eastAsia="en-GB"/>
                    </w:rPr>
                    <w:t>f</w:t>
                  </w:r>
                </w:p>
              </w:tc>
              <w:tc>
                <w:tcPr>
                  <w:tcW w:w="500" w:type="dxa"/>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59D1CC9D" w14:textId="77777777" w:rsidR="00B4798E" w:rsidRPr="009D7A5F" w:rsidRDefault="00B4798E" w:rsidP="00E3004E">
                  <w:pPr>
                    <w:spacing w:after="0"/>
                    <w:jc w:val="center"/>
                    <w:rPr>
                      <w:rFonts w:eastAsia="Times New Roman"/>
                      <w:color w:val="000000"/>
                      <w:sz w:val="20"/>
                      <w:szCs w:val="20"/>
                      <w:highlight w:val="yellow"/>
                      <w:lang w:eastAsia="en-GB"/>
                    </w:rPr>
                  </w:pPr>
                  <w:r w:rsidRPr="009D7A5F">
                    <w:rPr>
                      <w:rFonts w:eastAsia="Times New Roman"/>
                      <w:color w:val="000000"/>
                      <w:sz w:val="20"/>
                      <w:szCs w:val="20"/>
                      <w:highlight w:val="yellow"/>
                      <w:lang w:eastAsia="en-GB"/>
                    </w:rPr>
                    <w:t>0</w:t>
                  </w:r>
                </w:p>
              </w:tc>
              <w:tc>
                <w:tcPr>
                  <w:tcW w:w="290" w:type="dxa"/>
                  <w:noWrap/>
                  <w:vAlign w:val="bottom"/>
                  <w:hideMark/>
                </w:tcPr>
                <w:p w14:paraId="60A394D9" w14:textId="77777777" w:rsidR="00B4798E" w:rsidRPr="009D7A5F" w:rsidRDefault="00B4798E" w:rsidP="00E3004E">
                  <w:pPr>
                    <w:rPr>
                      <w:rFonts w:eastAsia="Times New Roman"/>
                      <w:color w:val="000000"/>
                      <w:sz w:val="20"/>
                      <w:szCs w:val="20"/>
                      <w:highlight w:val="yellow"/>
                      <w:lang w:eastAsia="en-GB"/>
                    </w:rPr>
                  </w:pPr>
                </w:p>
              </w:tc>
            </w:tr>
            <w:tr w:rsidR="00B4798E" w:rsidRPr="009D7A5F" w14:paraId="12C51C56" w14:textId="77777777" w:rsidTr="00E3004E">
              <w:trPr>
                <w:trHeight w:val="300"/>
              </w:trPr>
              <w:tc>
                <w:tcPr>
                  <w:tcW w:w="360" w:type="dxa"/>
                  <w:tcBorders>
                    <w:top w:val="nil"/>
                    <w:left w:val="nil"/>
                    <w:bottom w:val="nil"/>
                    <w:right w:val="single" w:sz="4" w:space="0" w:color="auto"/>
                  </w:tcBorders>
                  <w:noWrap/>
                  <w:vAlign w:val="bottom"/>
                  <w:hideMark/>
                </w:tcPr>
                <w:p w14:paraId="4C8755C3" w14:textId="77777777" w:rsidR="00B4798E" w:rsidRPr="009D7A5F" w:rsidRDefault="00B4798E" w:rsidP="00E3004E">
                  <w:pPr>
                    <w:spacing w:after="0"/>
                    <w:rPr>
                      <w:rFonts w:ascii="CG Times (WN)" w:hAnsi="CG Times (WN)"/>
                      <w:sz w:val="20"/>
                      <w:szCs w:val="20"/>
                    </w:rPr>
                  </w:pPr>
                </w:p>
              </w:tc>
              <w:tc>
                <w:tcPr>
                  <w:tcW w:w="500" w:type="dxa"/>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7EF1ECEF" w14:textId="77777777" w:rsidR="00B4798E" w:rsidRPr="009D7A5F" w:rsidRDefault="00B4798E" w:rsidP="00E3004E">
                  <w:pPr>
                    <w:spacing w:after="0"/>
                    <w:jc w:val="center"/>
                    <w:rPr>
                      <w:rFonts w:ascii="Times New Roman" w:eastAsia="Times New Roman" w:hAnsi="Times New Roman"/>
                      <w:color w:val="000000"/>
                      <w:sz w:val="20"/>
                      <w:szCs w:val="20"/>
                      <w:highlight w:val="yellow"/>
                      <w:lang w:val="en-GB" w:eastAsia="en-GB"/>
                    </w:rPr>
                  </w:pPr>
                  <w:r w:rsidRPr="009D7A5F">
                    <w:rPr>
                      <w:rFonts w:eastAsia="Times New Roman"/>
                      <w:color w:val="000000"/>
                      <w:sz w:val="20"/>
                      <w:szCs w:val="20"/>
                      <w:highlight w:val="yellow"/>
                      <w:lang w:eastAsia="en-GB"/>
                    </w:rPr>
                    <w:t>1</w:t>
                  </w:r>
                </w:p>
              </w:tc>
              <w:tc>
                <w:tcPr>
                  <w:tcW w:w="290" w:type="dxa"/>
                  <w:noWrap/>
                  <w:vAlign w:val="bottom"/>
                  <w:hideMark/>
                </w:tcPr>
                <w:p w14:paraId="221B7786" w14:textId="77777777" w:rsidR="00B4798E" w:rsidRPr="009D7A5F" w:rsidRDefault="00B4798E" w:rsidP="00E3004E">
                  <w:pPr>
                    <w:rPr>
                      <w:rFonts w:eastAsia="Times New Roman"/>
                      <w:color w:val="000000"/>
                      <w:sz w:val="20"/>
                      <w:szCs w:val="20"/>
                      <w:highlight w:val="yellow"/>
                      <w:lang w:eastAsia="en-GB"/>
                    </w:rPr>
                  </w:pPr>
                </w:p>
              </w:tc>
            </w:tr>
            <w:tr w:rsidR="00B4798E" w:rsidRPr="009D7A5F" w14:paraId="238BA657" w14:textId="77777777" w:rsidTr="00E3004E">
              <w:trPr>
                <w:trHeight w:val="300"/>
              </w:trPr>
              <w:tc>
                <w:tcPr>
                  <w:tcW w:w="360" w:type="dxa"/>
                  <w:tcBorders>
                    <w:top w:val="nil"/>
                    <w:left w:val="nil"/>
                    <w:bottom w:val="nil"/>
                    <w:right w:val="single" w:sz="4" w:space="0" w:color="auto"/>
                  </w:tcBorders>
                  <w:noWrap/>
                  <w:vAlign w:val="bottom"/>
                  <w:hideMark/>
                </w:tcPr>
                <w:p w14:paraId="2EDCBBC0" w14:textId="77777777" w:rsidR="00B4798E" w:rsidRPr="009D7A5F" w:rsidRDefault="00B4798E" w:rsidP="00E3004E">
                  <w:pPr>
                    <w:spacing w:after="0"/>
                    <w:rPr>
                      <w:rFonts w:ascii="CG Times (WN)" w:hAnsi="CG Times (WN)"/>
                      <w:sz w:val="20"/>
                      <w:szCs w:val="20"/>
                    </w:rPr>
                  </w:pPr>
                </w:p>
              </w:tc>
              <w:tc>
                <w:tcPr>
                  <w:tcW w:w="500" w:type="dxa"/>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651B8A8A" w14:textId="77777777" w:rsidR="00B4798E" w:rsidRPr="009D7A5F" w:rsidRDefault="00B4798E" w:rsidP="00E3004E">
                  <w:pPr>
                    <w:spacing w:after="0"/>
                    <w:jc w:val="center"/>
                    <w:rPr>
                      <w:rFonts w:ascii="Times New Roman" w:eastAsia="Times New Roman" w:hAnsi="Times New Roman"/>
                      <w:color w:val="000000"/>
                      <w:sz w:val="20"/>
                      <w:szCs w:val="20"/>
                      <w:highlight w:val="yellow"/>
                      <w:lang w:val="en-GB" w:eastAsia="en-GB"/>
                    </w:rPr>
                  </w:pPr>
                  <w:r w:rsidRPr="009D7A5F">
                    <w:rPr>
                      <w:rFonts w:eastAsia="Times New Roman"/>
                      <w:color w:val="000000"/>
                      <w:sz w:val="20"/>
                      <w:szCs w:val="20"/>
                      <w:highlight w:val="yellow"/>
                      <w:lang w:eastAsia="en-GB"/>
                    </w:rPr>
                    <w:t>2</w:t>
                  </w:r>
                </w:p>
              </w:tc>
              <w:tc>
                <w:tcPr>
                  <w:tcW w:w="290" w:type="dxa"/>
                  <w:noWrap/>
                  <w:vAlign w:val="bottom"/>
                  <w:hideMark/>
                </w:tcPr>
                <w:p w14:paraId="6C9ECF82" w14:textId="77777777" w:rsidR="00B4798E" w:rsidRPr="009D7A5F" w:rsidRDefault="00B4798E" w:rsidP="00E3004E">
                  <w:pPr>
                    <w:spacing w:after="0"/>
                    <w:jc w:val="center"/>
                    <w:rPr>
                      <w:rFonts w:eastAsia="Times New Roman"/>
                      <w:i/>
                      <w:iCs/>
                      <w:color w:val="000000"/>
                      <w:sz w:val="20"/>
                      <w:szCs w:val="20"/>
                      <w:lang w:eastAsia="en-GB"/>
                    </w:rPr>
                  </w:pPr>
                  <w:r w:rsidRPr="009D7A5F">
                    <w:rPr>
                      <w:rFonts w:eastAsia="Times New Roman"/>
                      <w:i/>
                      <w:iCs/>
                      <w:color w:val="000000"/>
                      <w:sz w:val="20"/>
                      <w:szCs w:val="20"/>
                      <w:lang w:eastAsia="en-GB"/>
                    </w:rPr>
                    <w:t>t</w:t>
                  </w:r>
                </w:p>
              </w:tc>
            </w:tr>
          </w:tbl>
          <w:p w14:paraId="3F7911AD" w14:textId="77777777" w:rsidR="00B4798E" w:rsidRPr="009D7A5F" w:rsidRDefault="00B4798E" w:rsidP="00E3004E">
            <w:pPr>
              <w:spacing w:after="0"/>
              <w:rPr>
                <w:rFonts w:ascii="Times New Roman" w:eastAsia="Calibri" w:hAnsi="Times New Roman"/>
                <w:i/>
                <w:iCs/>
                <w:sz w:val="20"/>
                <w:szCs w:val="20"/>
                <w:lang w:val="en-GB" w:eastAsia="x-none"/>
              </w:rPr>
            </w:pPr>
          </w:p>
        </w:tc>
        <w:tc>
          <w:tcPr>
            <w:tcW w:w="1980" w:type="dxa"/>
            <w:tcBorders>
              <w:top w:val="single" w:sz="4" w:space="0" w:color="auto"/>
              <w:left w:val="single" w:sz="4" w:space="0" w:color="auto"/>
              <w:bottom w:val="single" w:sz="4" w:space="0" w:color="auto"/>
              <w:right w:val="single" w:sz="4" w:space="0" w:color="auto"/>
            </w:tcBorders>
          </w:tcPr>
          <w:p w14:paraId="22A7EAEC" w14:textId="77777777" w:rsidR="00B4798E" w:rsidRPr="009D7A5F" w:rsidRDefault="00B4798E" w:rsidP="00E3004E">
            <w:pPr>
              <w:spacing w:after="0"/>
              <w:rPr>
                <w:rFonts w:eastAsia="Calibri"/>
                <w:i/>
                <w:iCs/>
                <w:sz w:val="20"/>
                <w:szCs w:val="20"/>
                <w:lang w:eastAsia="en-GB"/>
              </w:rPr>
            </w:pPr>
          </w:p>
          <w:tbl>
            <w:tblPr>
              <w:tblW w:w="1150" w:type="dxa"/>
              <w:tblLook w:val="04A0" w:firstRow="1" w:lastRow="0" w:firstColumn="1" w:lastColumn="0" w:noHBand="0" w:noVBand="1"/>
            </w:tblPr>
            <w:tblGrid>
              <w:gridCol w:w="360"/>
              <w:gridCol w:w="500"/>
              <w:gridCol w:w="290"/>
            </w:tblGrid>
            <w:tr w:rsidR="00B4798E" w:rsidRPr="009D7A5F" w14:paraId="44FBA336" w14:textId="77777777" w:rsidTr="00E3004E">
              <w:trPr>
                <w:trHeight w:val="300"/>
              </w:trPr>
              <w:tc>
                <w:tcPr>
                  <w:tcW w:w="360" w:type="dxa"/>
                  <w:tcBorders>
                    <w:top w:val="nil"/>
                    <w:left w:val="nil"/>
                    <w:bottom w:val="nil"/>
                    <w:right w:val="single" w:sz="4" w:space="0" w:color="auto"/>
                  </w:tcBorders>
                  <w:noWrap/>
                  <w:vAlign w:val="bottom"/>
                  <w:hideMark/>
                </w:tcPr>
                <w:p w14:paraId="1EEC27BE" w14:textId="77777777" w:rsidR="00B4798E" w:rsidRPr="009D7A5F" w:rsidRDefault="00B4798E" w:rsidP="00E3004E">
                  <w:pPr>
                    <w:spacing w:after="0"/>
                    <w:rPr>
                      <w:rFonts w:eastAsia="Times New Roman"/>
                      <w:i/>
                      <w:iCs/>
                      <w:color w:val="000000"/>
                      <w:sz w:val="20"/>
                      <w:szCs w:val="20"/>
                      <w:lang w:eastAsia="en-GB"/>
                    </w:rPr>
                  </w:pPr>
                  <w:r w:rsidRPr="009D7A5F">
                    <w:rPr>
                      <w:rFonts w:eastAsia="Times New Roman"/>
                      <w:i/>
                      <w:iCs/>
                      <w:color w:val="000000"/>
                      <w:sz w:val="20"/>
                      <w:szCs w:val="20"/>
                      <w:lang w:eastAsia="en-GB"/>
                    </w:rPr>
                    <w:t>f</w:t>
                  </w:r>
                </w:p>
              </w:tc>
              <w:tc>
                <w:tcPr>
                  <w:tcW w:w="500" w:type="dxa"/>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64BD6CDA" w14:textId="77777777" w:rsidR="00B4798E" w:rsidRPr="009D7A5F" w:rsidRDefault="00B4798E" w:rsidP="00E3004E">
                  <w:pPr>
                    <w:spacing w:after="0"/>
                    <w:jc w:val="center"/>
                    <w:rPr>
                      <w:rFonts w:eastAsia="Times New Roman"/>
                      <w:color w:val="000000"/>
                      <w:sz w:val="20"/>
                      <w:szCs w:val="20"/>
                      <w:highlight w:val="yellow"/>
                      <w:lang w:eastAsia="en-GB"/>
                    </w:rPr>
                  </w:pPr>
                  <w:r w:rsidRPr="009D7A5F">
                    <w:rPr>
                      <w:rFonts w:eastAsia="Times New Roman"/>
                      <w:color w:val="000000"/>
                      <w:sz w:val="20"/>
                      <w:szCs w:val="20"/>
                      <w:highlight w:val="yellow"/>
                      <w:lang w:eastAsia="en-GB"/>
                    </w:rPr>
                    <w:t>1</w:t>
                  </w:r>
                </w:p>
              </w:tc>
              <w:tc>
                <w:tcPr>
                  <w:tcW w:w="290" w:type="dxa"/>
                  <w:noWrap/>
                  <w:vAlign w:val="bottom"/>
                  <w:hideMark/>
                </w:tcPr>
                <w:p w14:paraId="5205D650" w14:textId="77777777" w:rsidR="00B4798E" w:rsidRPr="009D7A5F" w:rsidRDefault="00B4798E" w:rsidP="00E3004E">
                  <w:pPr>
                    <w:rPr>
                      <w:rFonts w:eastAsia="Times New Roman"/>
                      <w:color w:val="000000"/>
                      <w:sz w:val="20"/>
                      <w:szCs w:val="20"/>
                      <w:highlight w:val="yellow"/>
                      <w:lang w:eastAsia="en-GB"/>
                    </w:rPr>
                  </w:pPr>
                </w:p>
              </w:tc>
            </w:tr>
            <w:tr w:rsidR="00B4798E" w:rsidRPr="009D7A5F" w14:paraId="55027FC4" w14:textId="77777777" w:rsidTr="00E3004E">
              <w:trPr>
                <w:trHeight w:val="300"/>
              </w:trPr>
              <w:tc>
                <w:tcPr>
                  <w:tcW w:w="360" w:type="dxa"/>
                  <w:tcBorders>
                    <w:top w:val="nil"/>
                    <w:left w:val="nil"/>
                    <w:bottom w:val="nil"/>
                    <w:right w:val="single" w:sz="4" w:space="0" w:color="auto"/>
                  </w:tcBorders>
                  <w:noWrap/>
                  <w:vAlign w:val="bottom"/>
                  <w:hideMark/>
                </w:tcPr>
                <w:p w14:paraId="04B13AE4" w14:textId="77777777" w:rsidR="00B4798E" w:rsidRPr="009D7A5F" w:rsidRDefault="00B4798E" w:rsidP="00E3004E">
                  <w:pPr>
                    <w:spacing w:after="0"/>
                    <w:rPr>
                      <w:rFonts w:ascii="CG Times (WN)" w:hAnsi="CG Times (WN)"/>
                      <w:sz w:val="20"/>
                      <w:szCs w:val="20"/>
                    </w:rPr>
                  </w:pPr>
                </w:p>
              </w:tc>
              <w:tc>
                <w:tcPr>
                  <w:tcW w:w="500" w:type="dxa"/>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1E2D025D" w14:textId="77777777" w:rsidR="00B4798E" w:rsidRPr="009D7A5F" w:rsidRDefault="00B4798E" w:rsidP="00E3004E">
                  <w:pPr>
                    <w:spacing w:after="0"/>
                    <w:jc w:val="center"/>
                    <w:rPr>
                      <w:rFonts w:ascii="Times New Roman" w:eastAsia="Times New Roman" w:hAnsi="Times New Roman"/>
                      <w:color w:val="000000"/>
                      <w:sz w:val="20"/>
                      <w:szCs w:val="20"/>
                      <w:highlight w:val="yellow"/>
                      <w:lang w:val="en-GB" w:eastAsia="en-GB"/>
                    </w:rPr>
                  </w:pPr>
                  <w:r w:rsidRPr="009D7A5F">
                    <w:rPr>
                      <w:rFonts w:eastAsia="Times New Roman"/>
                      <w:color w:val="000000"/>
                      <w:sz w:val="20"/>
                      <w:szCs w:val="20"/>
                      <w:highlight w:val="yellow"/>
                      <w:lang w:eastAsia="en-GB"/>
                    </w:rPr>
                    <w:t>0</w:t>
                  </w:r>
                </w:p>
              </w:tc>
              <w:tc>
                <w:tcPr>
                  <w:tcW w:w="290" w:type="dxa"/>
                  <w:noWrap/>
                  <w:vAlign w:val="bottom"/>
                  <w:hideMark/>
                </w:tcPr>
                <w:p w14:paraId="3FC072D7" w14:textId="77777777" w:rsidR="00B4798E" w:rsidRPr="009D7A5F" w:rsidRDefault="00B4798E" w:rsidP="00E3004E">
                  <w:pPr>
                    <w:rPr>
                      <w:rFonts w:eastAsia="Times New Roman"/>
                      <w:color w:val="000000"/>
                      <w:sz w:val="20"/>
                      <w:szCs w:val="20"/>
                      <w:highlight w:val="yellow"/>
                      <w:lang w:eastAsia="en-GB"/>
                    </w:rPr>
                  </w:pPr>
                </w:p>
              </w:tc>
            </w:tr>
            <w:tr w:rsidR="00B4798E" w:rsidRPr="009D7A5F" w14:paraId="0084C517" w14:textId="77777777" w:rsidTr="00E3004E">
              <w:trPr>
                <w:trHeight w:val="300"/>
              </w:trPr>
              <w:tc>
                <w:tcPr>
                  <w:tcW w:w="360" w:type="dxa"/>
                  <w:tcBorders>
                    <w:top w:val="nil"/>
                    <w:left w:val="nil"/>
                    <w:bottom w:val="nil"/>
                    <w:right w:val="single" w:sz="4" w:space="0" w:color="auto"/>
                  </w:tcBorders>
                  <w:noWrap/>
                  <w:vAlign w:val="bottom"/>
                  <w:hideMark/>
                </w:tcPr>
                <w:p w14:paraId="5BEC5DFD" w14:textId="77777777" w:rsidR="00B4798E" w:rsidRPr="009D7A5F" w:rsidRDefault="00B4798E" w:rsidP="00E3004E">
                  <w:pPr>
                    <w:spacing w:after="0"/>
                    <w:rPr>
                      <w:rFonts w:ascii="CG Times (WN)" w:hAnsi="CG Times (WN)"/>
                      <w:sz w:val="20"/>
                      <w:szCs w:val="20"/>
                    </w:rPr>
                  </w:pPr>
                </w:p>
              </w:tc>
              <w:tc>
                <w:tcPr>
                  <w:tcW w:w="500" w:type="dxa"/>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15DEA04F" w14:textId="77777777" w:rsidR="00B4798E" w:rsidRPr="009D7A5F" w:rsidRDefault="00B4798E" w:rsidP="00E3004E">
                  <w:pPr>
                    <w:spacing w:after="0"/>
                    <w:jc w:val="center"/>
                    <w:rPr>
                      <w:rFonts w:ascii="Times New Roman" w:eastAsia="Times New Roman" w:hAnsi="Times New Roman"/>
                      <w:color w:val="000000"/>
                      <w:sz w:val="20"/>
                      <w:szCs w:val="20"/>
                      <w:highlight w:val="yellow"/>
                      <w:lang w:val="en-GB" w:eastAsia="en-GB"/>
                    </w:rPr>
                  </w:pPr>
                  <w:r w:rsidRPr="009D7A5F">
                    <w:rPr>
                      <w:rFonts w:eastAsia="Times New Roman"/>
                      <w:color w:val="000000"/>
                      <w:sz w:val="20"/>
                      <w:szCs w:val="20"/>
                      <w:highlight w:val="yellow"/>
                      <w:lang w:eastAsia="en-GB"/>
                    </w:rPr>
                    <w:t>2</w:t>
                  </w:r>
                </w:p>
              </w:tc>
              <w:tc>
                <w:tcPr>
                  <w:tcW w:w="290" w:type="dxa"/>
                  <w:noWrap/>
                  <w:vAlign w:val="bottom"/>
                  <w:hideMark/>
                </w:tcPr>
                <w:p w14:paraId="18B8B1AC" w14:textId="77777777" w:rsidR="00B4798E" w:rsidRPr="009D7A5F" w:rsidRDefault="00B4798E" w:rsidP="00E3004E">
                  <w:pPr>
                    <w:spacing w:after="0"/>
                    <w:jc w:val="center"/>
                    <w:rPr>
                      <w:rFonts w:eastAsia="Times New Roman"/>
                      <w:i/>
                      <w:iCs/>
                      <w:color w:val="000000"/>
                      <w:sz w:val="20"/>
                      <w:szCs w:val="20"/>
                      <w:lang w:eastAsia="en-GB"/>
                    </w:rPr>
                  </w:pPr>
                  <w:r w:rsidRPr="009D7A5F">
                    <w:rPr>
                      <w:rFonts w:eastAsia="Times New Roman"/>
                      <w:i/>
                      <w:iCs/>
                      <w:color w:val="000000"/>
                      <w:sz w:val="20"/>
                      <w:szCs w:val="20"/>
                      <w:lang w:eastAsia="en-GB"/>
                    </w:rPr>
                    <w:t>t</w:t>
                  </w:r>
                </w:p>
              </w:tc>
            </w:tr>
          </w:tbl>
          <w:p w14:paraId="0089C047" w14:textId="77777777" w:rsidR="00B4798E" w:rsidRPr="009D7A5F" w:rsidRDefault="00B4798E" w:rsidP="00E3004E">
            <w:pPr>
              <w:spacing w:after="0"/>
              <w:rPr>
                <w:rFonts w:ascii="Times New Roman" w:eastAsia="Calibri" w:hAnsi="Times New Roman"/>
                <w:i/>
                <w:iCs/>
                <w:sz w:val="20"/>
                <w:szCs w:val="20"/>
                <w:lang w:val="en-GB" w:eastAsia="x-none"/>
              </w:rPr>
            </w:pPr>
          </w:p>
        </w:tc>
        <w:tc>
          <w:tcPr>
            <w:tcW w:w="1800" w:type="dxa"/>
            <w:tcBorders>
              <w:top w:val="single" w:sz="4" w:space="0" w:color="auto"/>
              <w:left w:val="single" w:sz="4" w:space="0" w:color="auto"/>
              <w:bottom w:val="single" w:sz="4" w:space="0" w:color="auto"/>
              <w:right w:val="single" w:sz="4" w:space="0" w:color="auto"/>
            </w:tcBorders>
          </w:tcPr>
          <w:p w14:paraId="3FA20AC2" w14:textId="77777777" w:rsidR="00B4798E" w:rsidRPr="009D7A5F" w:rsidRDefault="00B4798E" w:rsidP="00E3004E">
            <w:pPr>
              <w:spacing w:after="0"/>
              <w:rPr>
                <w:rFonts w:eastAsia="Calibri"/>
                <w:i/>
                <w:iCs/>
                <w:sz w:val="20"/>
                <w:szCs w:val="20"/>
                <w:lang w:eastAsia="x-none"/>
              </w:rPr>
            </w:pPr>
          </w:p>
          <w:tbl>
            <w:tblPr>
              <w:tblW w:w="1150" w:type="dxa"/>
              <w:tblLook w:val="04A0" w:firstRow="1" w:lastRow="0" w:firstColumn="1" w:lastColumn="0" w:noHBand="0" w:noVBand="1"/>
            </w:tblPr>
            <w:tblGrid>
              <w:gridCol w:w="360"/>
              <w:gridCol w:w="500"/>
              <w:gridCol w:w="290"/>
            </w:tblGrid>
            <w:tr w:rsidR="00B4798E" w:rsidRPr="009D7A5F" w14:paraId="2E2DE20C" w14:textId="77777777" w:rsidTr="00E3004E">
              <w:trPr>
                <w:trHeight w:val="300"/>
              </w:trPr>
              <w:tc>
                <w:tcPr>
                  <w:tcW w:w="360" w:type="dxa"/>
                  <w:tcBorders>
                    <w:top w:val="nil"/>
                    <w:left w:val="nil"/>
                    <w:bottom w:val="nil"/>
                    <w:right w:val="single" w:sz="4" w:space="0" w:color="auto"/>
                  </w:tcBorders>
                  <w:noWrap/>
                  <w:vAlign w:val="bottom"/>
                  <w:hideMark/>
                </w:tcPr>
                <w:p w14:paraId="468384D6" w14:textId="77777777" w:rsidR="00B4798E" w:rsidRPr="009D7A5F" w:rsidRDefault="00B4798E" w:rsidP="00E3004E">
                  <w:pPr>
                    <w:spacing w:after="0"/>
                    <w:rPr>
                      <w:rFonts w:eastAsia="Times New Roman"/>
                      <w:i/>
                      <w:iCs/>
                      <w:color w:val="000000"/>
                      <w:sz w:val="20"/>
                      <w:szCs w:val="20"/>
                      <w:lang w:eastAsia="en-GB"/>
                    </w:rPr>
                  </w:pPr>
                  <w:r w:rsidRPr="009D7A5F">
                    <w:rPr>
                      <w:rFonts w:eastAsia="Times New Roman"/>
                      <w:i/>
                      <w:iCs/>
                      <w:color w:val="000000"/>
                      <w:sz w:val="20"/>
                      <w:szCs w:val="20"/>
                      <w:lang w:eastAsia="en-GB"/>
                    </w:rPr>
                    <w:t>f</w:t>
                  </w:r>
                </w:p>
              </w:tc>
              <w:tc>
                <w:tcPr>
                  <w:tcW w:w="500" w:type="dxa"/>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3E8BD47E" w14:textId="77777777" w:rsidR="00B4798E" w:rsidRPr="009D7A5F" w:rsidRDefault="00B4798E" w:rsidP="00E3004E">
                  <w:pPr>
                    <w:spacing w:after="0"/>
                    <w:jc w:val="center"/>
                    <w:rPr>
                      <w:rFonts w:eastAsia="Times New Roman"/>
                      <w:color w:val="000000"/>
                      <w:sz w:val="20"/>
                      <w:szCs w:val="20"/>
                      <w:highlight w:val="yellow"/>
                      <w:lang w:eastAsia="en-GB"/>
                    </w:rPr>
                  </w:pPr>
                  <w:r w:rsidRPr="009D7A5F">
                    <w:rPr>
                      <w:rFonts w:eastAsia="Times New Roman"/>
                      <w:color w:val="000000"/>
                      <w:sz w:val="20"/>
                      <w:szCs w:val="20"/>
                      <w:highlight w:val="yellow"/>
                      <w:lang w:eastAsia="en-GB"/>
                    </w:rPr>
                    <w:t>2</w:t>
                  </w:r>
                </w:p>
              </w:tc>
              <w:tc>
                <w:tcPr>
                  <w:tcW w:w="290" w:type="dxa"/>
                  <w:noWrap/>
                  <w:vAlign w:val="bottom"/>
                  <w:hideMark/>
                </w:tcPr>
                <w:p w14:paraId="1563BBF2" w14:textId="77777777" w:rsidR="00B4798E" w:rsidRPr="009D7A5F" w:rsidRDefault="00B4798E" w:rsidP="00E3004E">
                  <w:pPr>
                    <w:rPr>
                      <w:rFonts w:eastAsia="Times New Roman"/>
                      <w:color w:val="000000"/>
                      <w:sz w:val="20"/>
                      <w:szCs w:val="20"/>
                      <w:highlight w:val="yellow"/>
                      <w:lang w:eastAsia="en-GB"/>
                    </w:rPr>
                  </w:pPr>
                </w:p>
              </w:tc>
            </w:tr>
            <w:tr w:rsidR="00B4798E" w:rsidRPr="009D7A5F" w14:paraId="298ED6F0" w14:textId="77777777" w:rsidTr="00E3004E">
              <w:trPr>
                <w:trHeight w:val="300"/>
              </w:trPr>
              <w:tc>
                <w:tcPr>
                  <w:tcW w:w="360" w:type="dxa"/>
                  <w:tcBorders>
                    <w:top w:val="nil"/>
                    <w:left w:val="nil"/>
                    <w:bottom w:val="nil"/>
                    <w:right w:val="single" w:sz="4" w:space="0" w:color="auto"/>
                  </w:tcBorders>
                  <w:noWrap/>
                  <w:vAlign w:val="bottom"/>
                  <w:hideMark/>
                </w:tcPr>
                <w:p w14:paraId="3145A381" w14:textId="77777777" w:rsidR="00B4798E" w:rsidRPr="009D7A5F" w:rsidRDefault="00B4798E" w:rsidP="00E3004E">
                  <w:pPr>
                    <w:spacing w:after="0"/>
                    <w:rPr>
                      <w:rFonts w:ascii="CG Times (WN)" w:hAnsi="CG Times (WN)"/>
                      <w:sz w:val="20"/>
                      <w:szCs w:val="20"/>
                    </w:rPr>
                  </w:pPr>
                </w:p>
              </w:tc>
              <w:tc>
                <w:tcPr>
                  <w:tcW w:w="500" w:type="dxa"/>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579E47BB" w14:textId="77777777" w:rsidR="00B4798E" w:rsidRPr="009D7A5F" w:rsidRDefault="00B4798E" w:rsidP="00E3004E">
                  <w:pPr>
                    <w:spacing w:after="0"/>
                    <w:jc w:val="center"/>
                    <w:rPr>
                      <w:rFonts w:ascii="Times New Roman" w:eastAsia="Times New Roman" w:hAnsi="Times New Roman"/>
                      <w:color w:val="000000"/>
                      <w:sz w:val="20"/>
                      <w:szCs w:val="20"/>
                      <w:highlight w:val="yellow"/>
                      <w:lang w:val="en-GB" w:eastAsia="en-GB"/>
                    </w:rPr>
                  </w:pPr>
                  <w:r w:rsidRPr="009D7A5F">
                    <w:rPr>
                      <w:rFonts w:eastAsia="Times New Roman"/>
                      <w:color w:val="000000"/>
                      <w:sz w:val="20"/>
                      <w:szCs w:val="20"/>
                      <w:highlight w:val="yellow"/>
                      <w:lang w:eastAsia="en-GB"/>
                    </w:rPr>
                    <w:t>1</w:t>
                  </w:r>
                </w:p>
              </w:tc>
              <w:tc>
                <w:tcPr>
                  <w:tcW w:w="290" w:type="dxa"/>
                  <w:noWrap/>
                  <w:vAlign w:val="bottom"/>
                  <w:hideMark/>
                </w:tcPr>
                <w:p w14:paraId="6E32AFCA" w14:textId="77777777" w:rsidR="00B4798E" w:rsidRPr="009D7A5F" w:rsidRDefault="00B4798E" w:rsidP="00E3004E">
                  <w:pPr>
                    <w:rPr>
                      <w:rFonts w:eastAsia="Times New Roman"/>
                      <w:color w:val="000000"/>
                      <w:sz w:val="20"/>
                      <w:szCs w:val="20"/>
                      <w:highlight w:val="yellow"/>
                      <w:lang w:eastAsia="en-GB"/>
                    </w:rPr>
                  </w:pPr>
                </w:p>
              </w:tc>
            </w:tr>
            <w:tr w:rsidR="00B4798E" w:rsidRPr="009D7A5F" w14:paraId="66514951" w14:textId="77777777" w:rsidTr="00E3004E">
              <w:trPr>
                <w:trHeight w:val="300"/>
              </w:trPr>
              <w:tc>
                <w:tcPr>
                  <w:tcW w:w="360" w:type="dxa"/>
                  <w:tcBorders>
                    <w:top w:val="nil"/>
                    <w:left w:val="nil"/>
                    <w:bottom w:val="nil"/>
                    <w:right w:val="single" w:sz="4" w:space="0" w:color="auto"/>
                  </w:tcBorders>
                  <w:noWrap/>
                  <w:vAlign w:val="bottom"/>
                  <w:hideMark/>
                </w:tcPr>
                <w:p w14:paraId="67D88715" w14:textId="77777777" w:rsidR="00B4798E" w:rsidRPr="009D7A5F" w:rsidRDefault="00B4798E" w:rsidP="00E3004E">
                  <w:pPr>
                    <w:spacing w:after="0"/>
                    <w:rPr>
                      <w:rFonts w:ascii="CG Times (WN)" w:hAnsi="CG Times (WN)"/>
                      <w:sz w:val="20"/>
                      <w:szCs w:val="20"/>
                    </w:rPr>
                  </w:pPr>
                </w:p>
              </w:tc>
              <w:tc>
                <w:tcPr>
                  <w:tcW w:w="500" w:type="dxa"/>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78C31EEC" w14:textId="77777777" w:rsidR="00B4798E" w:rsidRPr="009D7A5F" w:rsidRDefault="00B4798E" w:rsidP="00E3004E">
                  <w:pPr>
                    <w:spacing w:after="0"/>
                    <w:jc w:val="center"/>
                    <w:rPr>
                      <w:rFonts w:ascii="Times New Roman" w:eastAsia="Times New Roman" w:hAnsi="Times New Roman"/>
                      <w:color w:val="000000"/>
                      <w:sz w:val="20"/>
                      <w:szCs w:val="20"/>
                      <w:highlight w:val="yellow"/>
                      <w:lang w:val="en-GB" w:eastAsia="en-GB"/>
                    </w:rPr>
                  </w:pPr>
                  <w:r w:rsidRPr="009D7A5F">
                    <w:rPr>
                      <w:rFonts w:eastAsia="Times New Roman"/>
                      <w:color w:val="000000"/>
                      <w:sz w:val="20"/>
                      <w:szCs w:val="20"/>
                      <w:highlight w:val="yellow"/>
                      <w:lang w:eastAsia="en-GB"/>
                    </w:rPr>
                    <w:t>0</w:t>
                  </w:r>
                </w:p>
              </w:tc>
              <w:tc>
                <w:tcPr>
                  <w:tcW w:w="290" w:type="dxa"/>
                  <w:noWrap/>
                  <w:vAlign w:val="bottom"/>
                  <w:hideMark/>
                </w:tcPr>
                <w:p w14:paraId="70862BF5" w14:textId="77777777" w:rsidR="00B4798E" w:rsidRPr="009D7A5F" w:rsidRDefault="00B4798E" w:rsidP="00E3004E">
                  <w:pPr>
                    <w:spacing w:after="0"/>
                    <w:jc w:val="center"/>
                    <w:rPr>
                      <w:rFonts w:eastAsia="Times New Roman"/>
                      <w:i/>
                      <w:iCs/>
                      <w:color w:val="000000"/>
                      <w:sz w:val="20"/>
                      <w:szCs w:val="20"/>
                      <w:lang w:eastAsia="en-GB"/>
                    </w:rPr>
                  </w:pPr>
                  <w:r w:rsidRPr="009D7A5F">
                    <w:rPr>
                      <w:rFonts w:eastAsia="Times New Roman"/>
                      <w:i/>
                      <w:iCs/>
                      <w:color w:val="000000"/>
                      <w:sz w:val="20"/>
                      <w:szCs w:val="20"/>
                      <w:lang w:eastAsia="en-GB"/>
                    </w:rPr>
                    <w:t>t</w:t>
                  </w:r>
                </w:p>
              </w:tc>
            </w:tr>
          </w:tbl>
          <w:p w14:paraId="5776973E" w14:textId="77777777" w:rsidR="00B4798E" w:rsidRPr="009D7A5F" w:rsidRDefault="00B4798E" w:rsidP="00E3004E">
            <w:pPr>
              <w:spacing w:after="0"/>
              <w:rPr>
                <w:rFonts w:ascii="Times New Roman" w:eastAsia="Calibri" w:hAnsi="Times New Roman"/>
                <w:i/>
                <w:iCs/>
                <w:sz w:val="20"/>
                <w:szCs w:val="20"/>
                <w:lang w:val="en-GB" w:eastAsia="x-none"/>
              </w:rPr>
            </w:pPr>
          </w:p>
        </w:tc>
      </w:tr>
    </w:tbl>
    <w:p w14:paraId="21CCD9A7" w14:textId="77777777" w:rsidR="00B4798E" w:rsidRPr="009D7A5F" w:rsidRDefault="00B4798E" w:rsidP="00B4798E">
      <w:pPr>
        <w:rPr>
          <w:sz w:val="20"/>
          <w:szCs w:val="20"/>
          <w:lang w:val="en-GB" w:eastAsia="ja-JP"/>
        </w:rPr>
      </w:pPr>
    </w:p>
    <w:p w14:paraId="4AC69FC7" w14:textId="7F5E483D" w:rsidR="00B4798E" w:rsidRPr="009D7A5F" w:rsidRDefault="00B4798E" w:rsidP="00B4798E">
      <w:pPr>
        <w:pStyle w:val="ListNumber"/>
        <w:numPr>
          <w:ilvl w:val="0"/>
          <w:numId w:val="0"/>
        </w:numPr>
        <w:rPr>
          <w:b/>
          <w:sz w:val="20"/>
          <w:szCs w:val="20"/>
        </w:rPr>
      </w:pPr>
      <w:r w:rsidRPr="009D7A5F">
        <w:rPr>
          <w:b/>
          <w:sz w:val="20"/>
          <w:szCs w:val="20"/>
        </w:rPr>
        <w:fldChar w:fldCharType="begin"/>
      </w:r>
      <w:r w:rsidRPr="009D7A5F">
        <w:rPr>
          <w:b/>
          <w:sz w:val="20"/>
          <w:szCs w:val="20"/>
        </w:rPr>
        <w:instrText xml:space="preserve"> TOC \n \h \z \t "Proposal" \c </w:instrText>
      </w:r>
      <w:r w:rsidRPr="009D7A5F">
        <w:rPr>
          <w:b/>
          <w:sz w:val="20"/>
          <w:szCs w:val="20"/>
        </w:rPr>
        <w:fldChar w:fldCharType="separate"/>
      </w:r>
      <w:hyperlink w:anchor="_Toc509923397" w:history="1">
        <w:r w:rsidRPr="009D7A5F">
          <w:rPr>
            <w:b/>
            <w:sz w:val="20"/>
            <w:szCs w:val="20"/>
          </w:rPr>
          <w:t xml:space="preserve">Proposal </w:t>
        </w:r>
        <w:r>
          <w:rPr>
            <w:b/>
            <w:sz w:val="20"/>
            <w:szCs w:val="20"/>
          </w:rPr>
          <w:t>1</w:t>
        </w:r>
        <w:r w:rsidRPr="009D7A5F">
          <w:rPr>
            <w:b/>
            <w:sz w:val="20"/>
            <w:szCs w:val="20"/>
          </w:rPr>
          <w:tab/>
        </w:r>
        <w:r w:rsidRPr="009D7A5F">
          <w:rPr>
            <w:b/>
            <w:sz w:val="20"/>
            <w:szCs w:val="20"/>
          </w:rPr>
          <w:tab/>
        </w:r>
      </w:hyperlink>
      <w:r w:rsidRPr="009D7A5F">
        <w:rPr>
          <w:b/>
          <w:sz w:val="20"/>
          <w:szCs w:val="20"/>
        </w:rPr>
        <w:fldChar w:fldCharType="end"/>
      </w:r>
      <w:r w:rsidRPr="009D7A5F">
        <w:rPr>
          <w:b/>
          <w:sz w:val="20"/>
          <w:szCs w:val="20"/>
        </w:rPr>
        <w:t xml:space="preserve">For 3-FDM WUS resources, down select </w:t>
      </w:r>
      <w:r>
        <w:rPr>
          <w:b/>
          <w:sz w:val="20"/>
          <w:szCs w:val="20"/>
        </w:rPr>
        <w:t>Alt1</w:t>
      </w:r>
      <w:r w:rsidRPr="009D7A5F">
        <w:rPr>
          <w:b/>
          <w:sz w:val="20"/>
          <w:szCs w:val="20"/>
        </w:rPr>
        <w:t xml:space="preserve"> or </w:t>
      </w:r>
      <w:r>
        <w:rPr>
          <w:b/>
          <w:sz w:val="20"/>
          <w:szCs w:val="20"/>
        </w:rPr>
        <w:t>Alt</w:t>
      </w:r>
      <w:r w:rsidRPr="009D7A5F">
        <w:rPr>
          <w:b/>
          <w:sz w:val="20"/>
          <w:szCs w:val="20"/>
        </w:rPr>
        <w:t xml:space="preserve">2 for resource ID mapping order. </w:t>
      </w:r>
    </w:p>
    <w:p w14:paraId="40EC7367" w14:textId="77777777" w:rsidR="00B4798E" w:rsidRDefault="00B4798E" w:rsidP="00B4798E">
      <w:pPr>
        <w:pStyle w:val="ListNumber"/>
        <w:numPr>
          <w:ilvl w:val="0"/>
          <w:numId w:val="27"/>
        </w:numPr>
        <w:rPr>
          <w:b/>
          <w:sz w:val="20"/>
          <w:szCs w:val="20"/>
        </w:rPr>
      </w:pPr>
      <w:r w:rsidRPr="009D7A5F">
        <w:rPr>
          <w:b/>
          <w:sz w:val="20"/>
          <w:szCs w:val="20"/>
        </w:rPr>
        <w:t>Note: It is to be captured in TS36.304.</w:t>
      </w:r>
    </w:p>
    <w:p w14:paraId="061C1A58" w14:textId="0E6A6C05" w:rsidR="00F63950" w:rsidRPr="006A54D4" w:rsidRDefault="00230D18" w:rsidP="00F63950">
      <w:pPr>
        <w:pStyle w:val="Heading2"/>
        <w:rPr>
          <w:sz w:val="28"/>
          <w:szCs w:val="18"/>
        </w:rPr>
      </w:pPr>
      <w:r w:rsidRPr="006A54D4">
        <w:rPr>
          <w:sz w:val="28"/>
          <w:szCs w:val="18"/>
        </w:rPr>
        <w:t>2.</w:t>
      </w:r>
      <w:r w:rsidR="00B4798E">
        <w:rPr>
          <w:sz w:val="28"/>
          <w:szCs w:val="18"/>
        </w:rPr>
        <w:t>2</w:t>
      </w:r>
      <w:r w:rsidRPr="006A54D4">
        <w:rPr>
          <w:sz w:val="28"/>
          <w:szCs w:val="18"/>
        </w:rPr>
        <w:tab/>
      </w:r>
      <w:r w:rsidR="00D11091" w:rsidRPr="006A54D4">
        <w:rPr>
          <w:sz w:val="28"/>
          <w:szCs w:val="18"/>
        </w:rPr>
        <w:t>Clarification of</w:t>
      </w:r>
      <w:r w:rsidR="00882064" w:rsidRPr="006A54D4">
        <w:rPr>
          <w:sz w:val="28"/>
          <w:szCs w:val="18"/>
        </w:rPr>
        <w:t xml:space="preserve"> ‘u</w:t>
      </w:r>
      <w:r w:rsidR="00D83F82" w:rsidRPr="006A54D4">
        <w:rPr>
          <w:sz w:val="28"/>
          <w:szCs w:val="18"/>
        </w:rPr>
        <w:t xml:space="preserve">p to </w:t>
      </w:r>
      <w:r w:rsidR="0027346F" w:rsidRPr="006A54D4">
        <w:rPr>
          <w:sz w:val="28"/>
          <w:szCs w:val="18"/>
        </w:rPr>
        <w:t>two</w:t>
      </w:r>
      <w:r w:rsidR="00D83F82" w:rsidRPr="006A54D4">
        <w:rPr>
          <w:sz w:val="28"/>
          <w:szCs w:val="18"/>
        </w:rPr>
        <w:t xml:space="preserve"> MWUS</w:t>
      </w:r>
      <w:r w:rsidR="00882064" w:rsidRPr="006A54D4">
        <w:rPr>
          <w:sz w:val="28"/>
          <w:szCs w:val="18"/>
        </w:rPr>
        <w:t>’</w:t>
      </w:r>
      <w:r w:rsidR="006A54D4" w:rsidRPr="006A54D4">
        <w:rPr>
          <w:sz w:val="28"/>
          <w:szCs w:val="18"/>
        </w:rPr>
        <w:t xml:space="preserve"> </w:t>
      </w:r>
      <w:r w:rsidR="006A54D4" w:rsidRPr="006A54D4">
        <w:rPr>
          <w:rFonts w:hint="eastAsia"/>
          <w:sz w:val="28"/>
          <w:szCs w:val="18"/>
        </w:rPr>
        <w:t>(</w:t>
      </w:r>
      <w:r w:rsidR="006A54D4" w:rsidRPr="006A54D4">
        <w:rPr>
          <w:sz w:val="28"/>
          <w:szCs w:val="18"/>
        </w:rPr>
        <w:t>Criticality – High or Mid</w:t>
      </w:r>
      <w:r w:rsidR="006A54D4" w:rsidRPr="006A54D4">
        <w:rPr>
          <w:rFonts w:hint="eastAsia"/>
          <w:sz w:val="28"/>
          <w:szCs w:val="18"/>
        </w:rPr>
        <w:t>)</w:t>
      </w:r>
    </w:p>
    <w:p w14:paraId="0099C8D4" w14:textId="2EA2A184" w:rsidR="00D83F82" w:rsidRPr="009D7A5F" w:rsidRDefault="0027346F" w:rsidP="00B701F1">
      <w:pPr>
        <w:pStyle w:val="BodyText"/>
        <w:rPr>
          <w:sz w:val="20"/>
          <w:szCs w:val="20"/>
        </w:rPr>
      </w:pPr>
      <w:r w:rsidRPr="009D7A5F">
        <w:rPr>
          <w:sz w:val="20"/>
          <w:szCs w:val="20"/>
        </w:rPr>
        <w:t>In Sect. 17 of TS36.213, t</w:t>
      </w:r>
      <w:r w:rsidR="00482AD8" w:rsidRPr="009D7A5F">
        <w:rPr>
          <w:sz w:val="20"/>
          <w:szCs w:val="20"/>
        </w:rPr>
        <w:t xml:space="preserve">he current </w:t>
      </w:r>
      <w:r w:rsidR="00D11091">
        <w:rPr>
          <w:sz w:val="20"/>
          <w:szCs w:val="20"/>
        </w:rPr>
        <w:t>sentence</w:t>
      </w:r>
      <w:r w:rsidR="00482AD8" w:rsidRPr="009D7A5F">
        <w:rPr>
          <w:sz w:val="20"/>
          <w:szCs w:val="20"/>
        </w:rPr>
        <w:t xml:space="preserve"> ‘A BL/CE UE can be configured with up to two MWUS’ </w:t>
      </w:r>
      <w:r w:rsidRPr="009D7A5F">
        <w:rPr>
          <w:sz w:val="20"/>
          <w:szCs w:val="20"/>
        </w:rPr>
        <w:t xml:space="preserve">is not clear. It </w:t>
      </w:r>
      <w:r w:rsidR="00482AD8" w:rsidRPr="009D7A5F">
        <w:rPr>
          <w:sz w:val="20"/>
          <w:szCs w:val="20"/>
        </w:rPr>
        <w:t>needs to be clarified based on the following agreement.</w:t>
      </w:r>
    </w:p>
    <w:p w14:paraId="48371671" w14:textId="77777777" w:rsidR="00D83F82" w:rsidRPr="009D7A5F" w:rsidRDefault="00D83F82" w:rsidP="0027346F">
      <w:pPr>
        <w:pStyle w:val="ListParagraph"/>
        <w:ind w:left="567"/>
        <w:rPr>
          <w:rFonts w:eastAsiaTheme="minorEastAsia"/>
          <w:sz w:val="20"/>
          <w:szCs w:val="20"/>
          <w:lang w:val="sv-SE"/>
        </w:rPr>
      </w:pPr>
      <w:r w:rsidRPr="009D7A5F">
        <w:rPr>
          <w:b/>
          <w:bCs/>
          <w:sz w:val="20"/>
          <w:szCs w:val="20"/>
          <w:highlight w:val="green"/>
        </w:rPr>
        <w:t>Agreement</w:t>
      </w:r>
    </w:p>
    <w:p w14:paraId="0464CB64" w14:textId="77777777" w:rsidR="00D83F82" w:rsidRPr="009D7A5F" w:rsidRDefault="00D83F82" w:rsidP="0027346F">
      <w:pPr>
        <w:pStyle w:val="ListNumber"/>
        <w:numPr>
          <w:ilvl w:val="0"/>
          <w:numId w:val="0"/>
        </w:numPr>
        <w:ind w:left="567"/>
        <w:rPr>
          <w:sz w:val="20"/>
          <w:szCs w:val="20"/>
        </w:rPr>
      </w:pPr>
      <w:r w:rsidRPr="009D7A5F">
        <w:rPr>
          <w:sz w:val="20"/>
          <w:szCs w:val="20"/>
        </w:rPr>
        <w:t>A UE is required to detect 2 sequences, the common WUS and the group WUS of the group to which it belongs</w:t>
      </w:r>
    </w:p>
    <w:p w14:paraId="29DB62BE" w14:textId="77777777" w:rsidR="00D83F82" w:rsidRPr="009D7A5F" w:rsidRDefault="00D83F82" w:rsidP="0027346F">
      <w:pPr>
        <w:pStyle w:val="ListParagraph"/>
        <w:ind w:left="567"/>
        <w:rPr>
          <w:rFonts w:eastAsiaTheme="minorEastAsia"/>
          <w:sz w:val="20"/>
          <w:szCs w:val="20"/>
          <w:lang w:val="sv-SE"/>
        </w:rPr>
      </w:pPr>
      <w:r w:rsidRPr="009D7A5F">
        <w:rPr>
          <w:b/>
          <w:bCs/>
          <w:sz w:val="20"/>
          <w:szCs w:val="20"/>
          <w:highlight w:val="green"/>
        </w:rPr>
        <w:t>Agreement</w:t>
      </w:r>
    </w:p>
    <w:p w14:paraId="6067DB54" w14:textId="77777777" w:rsidR="00D83F82" w:rsidRPr="009D7A5F" w:rsidRDefault="00D83F82" w:rsidP="0027346F">
      <w:pPr>
        <w:ind w:left="567"/>
        <w:rPr>
          <w:rFonts w:ascii="Arial" w:hAnsi="Arial"/>
          <w:sz w:val="20"/>
          <w:szCs w:val="20"/>
        </w:rPr>
      </w:pPr>
      <w:r w:rsidRPr="009D7A5F">
        <w:rPr>
          <w:rFonts w:ascii="Arial" w:hAnsi="Arial"/>
          <w:sz w:val="20"/>
          <w:szCs w:val="20"/>
        </w:rPr>
        <w:t>A UE is required to monitor WUS(s) in only one WUS (time/frequency) resource location.</w:t>
      </w:r>
    </w:p>
    <w:p w14:paraId="188BE86E" w14:textId="1AEB4C96" w:rsidR="000C5C24" w:rsidRPr="009D7A5F" w:rsidRDefault="00482AD8" w:rsidP="00CC2682">
      <w:pPr>
        <w:pStyle w:val="ListParagraph"/>
        <w:ind w:left="0"/>
        <w:rPr>
          <w:rFonts w:ascii="Arial" w:eastAsiaTheme="minorEastAsia" w:hAnsi="Arial"/>
          <w:sz w:val="20"/>
          <w:szCs w:val="20"/>
          <w:lang w:val="en-US" w:eastAsia="zh-CN"/>
        </w:rPr>
      </w:pPr>
      <w:r w:rsidRPr="009D7A5F">
        <w:rPr>
          <w:rFonts w:ascii="Arial" w:eastAsiaTheme="minorEastAsia" w:hAnsi="Arial"/>
          <w:sz w:val="20"/>
          <w:szCs w:val="20"/>
          <w:lang w:val="en-US" w:eastAsia="zh-CN"/>
        </w:rPr>
        <w:t xml:space="preserve">There are two options </w:t>
      </w:r>
      <w:r w:rsidR="0027346F" w:rsidRPr="009D7A5F">
        <w:rPr>
          <w:rFonts w:ascii="Arial" w:eastAsiaTheme="minorEastAsia" w:hAnsi="Arial"/>
          <w:sz w:val="20"/>
          <w:szCs w:val="20"/>
          <w:lang w:val="en-US" w:eastAsia="zh-CN"/>
        </w:rPr>
        <w:t xml:space="preserve">of the </w:t>
      </w:r>
      <w:r w:rsidR="000C5C24" w:rsidRPr="009D7A5F">
        <w:rPr>
          <w:rFonts w:ascii="Arial" w:eastAsiaTheme="minorEastAsia" w:hAnsi="Arial"/>
          <w:sz w:val="20"/>
          <w:szCs w:val="20"/>
          <w:lang w:val="en-US" w:eastAsia="zh-CN"/>
        </w:rPr>
        <w:t xml:space="preserve">TP for clause </w:t>
      </w:r>
      <w:r w:rsidRPr="009D7A5F">
        <w:rPr>
          <w:rFonts w:ascii="Arial" w:eastAsiaTheme="minorEastAsia" w:hAnsi="Arial"/>
          <w:sz w:val="20"/>
          <w:szCs w:val="20"/>
          <w:lang w:val="en-US" w:eastAsia="zh-CN"/>
        </w:rPr>
        <w:t>17</w:t>
      </w:r>
      <w:r w:rsidR="000C5C24" w:rsidRPr="009D7A5F">
        <w:rPr>
          <w:rFonts w:ascii="Arial" w:eastAsiaTheme="minorEastAsia" w:hAnsi="Arial"/>
          <w:sz w:val="20"/>
          <w:szCs w:val="20"/>
          <w:lang w:val="en-US" w:eastAsia="zh-CN"/>
        </w:rPr>
        <w:t xml:space="preserve"> of TS36.213</w:t>
      </w:r>
      <w:r w:rsidR="0027346F" w:rsidRPr="009D7A5F">
        <w:rPr>
          <w:rFonts w:ascii="Arial" w:eastAsiaTheme="minorEastAsia" w:hAnsi="Arial"/>
          <w:sz w:val="20"/>
          <w:szCs w:val="20"/>
          <w:lang w:val="en-US" w:eastAsia="zh-CN"/>
        </w:rPr>
        <w:t>:</w:t>
      </w:r>
    </w:p>
    <w:p w14:paraId="788EF487" w14:textId="31BCBAA0" w:rsidR="00482AD8" w:rsidRPr="009D7A5F" w:rsidRDefault="00482AD8" w:rsidP="00482AD8">
      <w:pPr>
        <w:pStyle w:val="ListParagraph"/>
        <w:ind w:left="0"/>
        <w:rPr>
          <w:rFonts w:ascii="Arial" w:eastAsiaTheme="minorEastAsia" w:hAnsi="Arial"/>
          <w:sz w:val="20"/>
          <w:szCs w:val="20"/>
          <w:lang w:val="en-US" w:eastAsia="zh-CN"/>
        </w:rPr>
      </w:pPr>
      <w:r w:rsidRPr="009D7A5F">
        <w:rPr>
          <w:rFonts w:ascii="Arial" w:eastAsiaTheme="minorEastAsia" w:hAnsi="Arial"/>
          <w:sz w:val="20"/>
          <w:szCs w:val="20"/>
          <w:lang w:val="en-US" w:eastAsia="zh-CN"/>
        </w:rPr>
        <w:t>Opt</w:t>
      </w:r>
      <w:r w:rsidR="0027346F" w:rsidRPr="009D7A5F">
        <w:rPr>
          <w:rFonts w:ascii="Arial" w:eastAsiaTheme="minorEastAsia" w:hAnsi="Arial"/>
          <w:sz w:val="20"/>
          <w:szCs w:val="20"/>
          <w:lang w:val="en-US" w:eastAsia="zh-CN"/>
        </w:rPr>
        <w:t>1</w:t>
      </w:r>
      <w:r w:rsidRPr="009D7A5F">
        <w:rPr>
          <w:rFonts w:ascii="Arial" w:eastAsiaTheme="minorEastAsia" w:hAnsi="Arial"/>
          <w:sz w:val="20"/>
          <w:szCs w:val="20"/>
          <w:lang w:val="en-US" w:eastAsia="zh-CN"/>
        </w:rPr>
        <w:t xml:space="preserve"> [1] </w:t>
      </w:r>
    </w:p>
    <w:tbl>
      <w:tblPr>
        <w:tblStyle w:val="TableGrid"/>
        <w:tblW w:w="0" w:type="auto"/>
        <w:tblLook w:val="04A0" w:firstRow="1" w:lastRow="0" w:firstColumn="1" w:lastColumn="0" w:noHBand="0" w:noVBand="1"/>
      </w:tblPr>
      <w:tblGrid>
        <w:gridCol w:w="9307"/>
      </w:tblGrid>
      <w:tr w:rsidR="00482AD8" w14:paraId="3E9D1C36" w14:textId="77777777" w:rsidTr="007B29EC">
        <w:tc>
          <w:tcPr>
            <w:tcW w:w="9307" w:type="dxa"/>
          </w:tcPr>
          <w:p w14:paraId="7910CBDF" w14:textId="77777777" w:rsidR="00482AD8" w:rsidRDefault="00482AD8" w:rsidP="007B29EC">
            <w:pPr>
              <w:spacing w:after="0"/>
              <w:rPr>
                <w:color w:val="FF0000"/>
                <w:sz w:val="24"/>
              </w:rPr>
            </w:pPr>
            <w:r w:rsidRPr="00395E3F">
              <w:rPr>
                <w:color w:val="FF0000"/>
                <w:sz w:val="24"/>
              </w:rPr>
              <w:t>----------------------</w:t>
            </w:r>
            <w:r>
              <w:rPr>
                <w:color w:val="FF0000"/>
                <w:sz w:val="24"/>
              </w:rPr>
              <w:t>---------</w:t>
            </w:r>
            <w:r w:rsidRPr="00395E3F">
              <w:rPr>
                <w:color w:val="FF0000"/>
                <w:sz w:val="24"/>
              </w:rPr>
              <w:t xml:space="preserve">--------------- </w:t>
            </w:r>
            <w:r>
              <w:rPr>
                <w:color w:val="FF0000"/>
                <w:sz w:val="24"/>
              </w:rPr>
              <w:t>Start of Text Proposal --------</w:t>
            </w:r>
            <w:r w:rsidRPr="00395E3F">
              <w:rPr>
                <w:color w:val="FF0000"/>
                <w:sz w:val="24"/>
              </w:rPr>
              <w:t>--</w:t>
            </w:r>
            <w:r>
              <w:rPr>
                <w:color w:val="FF0000"/>
                <w:sz w:val="24"/>
              </w:rPr>
              <w:t>-----------------------------</w:t>
            </w:r>
          </w:p>
          <w:p w14:paraId="7893B90F" w14:textId="77777777" w:rsidR="00482AD8" w:rsidRDefault="00482AD8" w:rsidP="00482AD8">
            <w:pPr>
              <w:rPr>
                <w:rFonts w:cs="Arial"/>
                <w:highlight w:val="yellow"/>
              </w:rPr>
            </w:pPr>
            <w:r>
              <w:rPr>
                <w:rFonts w:cs="Arial"/>
                <w:highlight w:val="yellow"/>
              </w:rPr>
              <w:t>------------------------------------------------- Text omitted --------------------------------------------------------</w:t>
            </w:r>
          </w:p>
          <w:p w14:paraId="486F2B51" w14:textId="77777777" w:rsidR="00482AD8" w:rsidRPr="001A7C01" w:rsidRDefault="00482AD8" w:rsidP="007B29EC">
            <w:pPr>
              <w:pStyle w:val="Heading1"/>
              <w:ind w:left="432" w:hanging="432"/>
              <w:outlineLvl w:val="0"/>
              <w:rPr>
                <w:bCs/>
              </w:rPr>
            </w:pPr>
            <w:r>
              <w:t>17</w:t>
            </w:r>
            <w:r>
              <w:tab/>
              <w:t>Wake-up signal related procedures for BL/CE UE</w:t>
            </w:r>
          </w:p>
          <w:p w14:paraId="6BDD91B3" w14:textId="77777777" w:rsidR="00482AD8" w:rsidRDefault="00482AD8" w:rsidP="007B29EC">
            <w:r w:rsidRPr="009D7A5F">
              <w:rPr>
                <w:rFonts w:ascii="Times New Roman" w:hAnsi="Times New Roman" w:cs="Times New Roman"/>
                <w:sz w:val="20"/>
                <w:szCs w:val="20"/>
              </w:rPr>
              <w:t>A BL/CE UE can be configured with up to two MWUS</w:t>
            </w:r>
            <w:ins w:id="2" w:author="Author">
              <w:r w:rsidRPr="009D7A5F">
                <w:rPr>
                  <w:rFonts w:ascii="Times New Roman" w:hAnsi="Times New Roman" w:cs="Times New Roman"/>
                  <w:sz w:val="20"/>
                  <w:szCs w:val="20"/>
                </w:rPr>
                <w:t>, i.e., the group MWUS and the common WUS</w:t>
              </w:r>
            </w:ins>
            <w:r>
              <w:t>.</w:t>
            </w:r>
          </w:p>
          <w:p w14:paraId="562F6537" w14:textId="77777777" w:rsidR="00482AD8" w:rsidRDefault="00482AD8" w:rsidP="00482AD8">
            <w:pPr>
              <w:rPr>
                <w:rFonts w:cs="Arial"/>
                <w:highlight w:val="yellow"/>
              </w:rPr>
            </w:pPr>
            <w:r>
              <w:rPr>
                <w:rFonts w:cs="Arial"/>
                <w:highlight w:val="yellow"/>
              </w:rPr>
              <w:t>------------------------------------------------- Text omitted --------------------------------------------------------</w:t>
            </w:r>
          </w:p>
          <w:p w14:paraId="51261FC1" w14:textId="77777777" w:rsidR="00482AD8" w:rsidRPr="00EC21D8" w:rsidRDefault="00482AD8" w:rsidP="007B29EC">
            <w:pPr>
              <w:spacing w:after="0"/>
              <w:rPr>
                <w:color w:val="FF0000"/>
                <w:sz w:val="24"/>
              </w:rPr>
            </w:pPr>
            <w:r w:rsidRPr="00395E3F">
              <w:rPr>
                <w:color w:val="FF0000"/>
                <w:sz w:val="24"/>
              </w:rPr>
              <w:t>----------------------</w:t>
            </w:r>
            <w:r>
              <w:rPr>
                <w:color w:val="FF0000"/>
                <w:sz w:val="24"/>
              </w:rPr>
              <w:t>---------</w:t>
            </w:r>
            <w:r w:rsidRPr="00395E3F">
              <w:rPr>
                <w:color w:val="FF0000"/>
                <w:sz w:val="24"/>
              </w:rPr>
              <w:t xml:space="preserve">--------------- </w:t>
            </w:r>
            <w:r>
              <w:rPr>
                <w:color w:val="FF0000"/>
                <w:sz w:val="24"/>
              </w:rPr>
              <w:t>End of Text Proposal --------</w:t>
            </w:r>
            <w:r w:rsidRPr="00395E3F">
              <w:rPr>
                <w:color w:val="FF0000"/>
                <w:sz w:val="24"/>
              </w:rPr>
              <w:t>--</w:t>
            </w:r>
            <w:r>
              <w:rPr>
                <w:color w:val="FF0000"/>
                <w:sz w:val="24"/>
              </w:rPr>
              <w:t>------------------------------</w:t>
            </w:r>
          </w:p>
        </w:tc>
      </w:tr>
    </w:tbl>
    <w:p w14:paraId="164E24B6" w14:textId="79DC9692" w:rsidR="00482AD8" w:rsidRDefault="00482AD8" w:rsidP="00CC2682">
      <w:pPr>
        <w:spacing w:after="0"/>
        <w:rPr>
          <w:color w:val="FF0000"/>
          <w:sz w:val="24"/>
        </w:rPr>
      </w:pPr>
    </w:p>
    <w:p w14:paraId="13602A01" w14:textId="4141A205" w:rsidR="0027346F" w:rsidRPr="009D7A5F" w:rsidRDefault="0027346F" w:rsidP="0027346F">
      <w:pPr>
        <w:pStyle w:val="ListParagraph"/>
        <w:ind w:left="0"/>
        <w:rPr>
          <w:rFonts w:ascii="Arial" w:eastAsiaTheme="minorEastAsia" w:hAnsi="Arial"/>
          <w:sz w:val="20"/>
          <w:szCs w:val="20"/>
          <w:lang w:val="en-US" w:eastAsia="zh-CN"/>
        </w:rPr>
      </w:pPr>
      <w:r w:rsidRPr="009D7A5F">
        <w:rPr>
          <w:rFonts w:ascii="Arial" w:eastAsiaTheme="minorEastAsia" w:hAnsi="Arial"/>
          <w:sz w:val="20"/>
          <w:szCs w:val="20"/>
          <w:lang w:val="en-US" w:eastAsia="zh-CN"/>
        </w:rPr>
        <w:t>Opt2 [3]: Assuming the agreements on the configuration of ‘up to two MWUS’ is to be captured in TS36.304.</w:t>
      </w:r>
    </w:p>
    <w:tbl>
      <w:tblPr>
        <w:tblStyle w:val="TableGrid"/>
        <w:tblW w:w="0" w:type="auto"/>
        <w:tblLook w:val="04A0" w:firstRow="1" w:lastRow="0" w:firstColumn="1" w:lastColumn="0" w:noHBand="0" w:noVBand="1"/>
      </w:tblPr>
      <w:tblGrid>
        <w:gridCol w:w="9307"/>
      </w:tblGrid>
      <w:tr w:rsidR="0027346F" w14:paraId="2FDDB2DB" w14:textId="77777777" w:rsidTr="007B29EC">
        <w:tc>
          <w:tcPr>
            <w:tcW w:w="9307" w:type="dxa"/>
          </w:tcPr>
          <w:p w14:paraId="6B3830BE" w14:textId="77777777" w:rsidR="0027346F" w:rsidRDefault="0027346F" w:rsidP="007B29EC">
            <w:pPr>
              <w:spacing w:after="0"/>
              <w:rPr>
                <w:color w:val="FF0000"/>
                <w:sz w:val="24"/>
              </w:rPr>
            </w:pPr>
            <w:r w:rsidRPr="00395E3F">
              <w:rPr>
                <w:color w:val="FF0000"/>
                <w:sz w:val="24"/>
              </w:rPr>
              <w:t>----------------------</w:t>
            </w:r>
            <w:r>
              <w:rPr>
                <w:color w:val="FF0000"/>
                <w:sz w:val="24"/>
              </w:rPr>
              <w:t>---------</w:t>
            </w:r>
            <w:r w:rsidRPr="00395E3F">
              <w:rPr>
                <w:color w:val="FF0000"/>
                <w:sz w:val="24"/>
              </w:rPr>
              <w:t xml:space="preserve">--------------- </w:t>
            </w:r>
            <w:r>
              <w:rPr>
                <w:color w:val="FF0000"/>
                <w:sz w:val="24"/>
              </w:rPr>
              <w:t>Start of Text Proposal --------</w:t>
            </w:r>
            <w:r w:rsidRPr="00395E3F">
              <w:rPr>
                <w:color w:val="FF0000"/>
                <w:sz w:val="24"/>
              </w:rPr>
              <w:t>--</w:t>
            </w:r>
            <w:r>
              <w:rPr>
                <w:color w:val="FF0000"/>
                <w:sz w:val="24"/>
              </w:rPr>
              <w:t>-----------------------------</w:t>
            </w:r>
          </w:p>
          <w:p w14:paraId="65B2D4B2" w14:textId="77777777" w:rsidR="0027346F" w:rsidRDefault="0027346F" w:rsidP="007B29EC">
            <w:pPr>
              <w:rPr>
                <w:rFonts w:cs="Arial"/>
                <w:highlight w:val="yellow"/>
              </w:rPr>
            </w:pPr>
            <w:r>
              <w:rPr>
                <w:rFonts w:cs="Arial"/>
                <w:highlight w:val="yellow"/>
              </w:rPr>
              <w:t>------------------------------------------------- Text omitted --------------------------------------------------------</w:t>
            </w:r>
          </w:p>
          <w:p w14:paraId="18968B41" w14:textId="77777777" w:rsidR="0027346F" w:rsidRPr="001A7C01" w:rsidRDefault="0027346F" w:rsidP="007B29EC">
            <w:pPr>
              <w:pStyle w:val="Heading1"/>
              <w:ind w:left="432" w:hanging="432"/>
              <w:outlineLvl w:val="0"/>
              <w:rPr>
                <w:bCs/>
              </w:rPr>
            </w:pPr>
            <w:r>
              <w:t>17</w:t>
            </w:r>
            <w:r>
              <w:tab/>
              <w:t>Wake-up signal related procedures for BL/CE UE</w:t>
            </w:r>
          </w:p>
          <w:p w14:paraId="6269073D" w14:textId="77777777" w:rsidR="0027346F" w:rsidRPr="009D7A5F" w:rsidRDefault="0027346F" w:rsidP="007B29EC">
            <w:pPr>
              <w:rPr>
                <w:rFonts w:ascii="Times New Roman" w:hAnsi="Times New Roman" w:cs="Times New Roman"/>
                <w:sz w:val="20"/>
                <w:szCs w:val="20"/>
              </w:rPr>
            </w:pPr>
            <w:r w:rsidRPr="009D7A5F">
              <w:rPr>
                <w:rFonts w:ascii="Times New Roman" w:hAnsi="Times New Roman" w:cs="Times New Roman"/>
                <w:sz w:val="20"/>
                <w:szCs w:val="20"/>
              </w:rPr>
              <w:t xml:space="preserve">A BL/CE UE can be configured </w:t>
            </w:r>
            <w:ins w:id="3" w:author="Author">
              <w:r w:rsidRPr="009D7A5F">
                <w:rPr>
                  <w:rFonts w:ascii="Times New Roman" w:hAnsi="Times New Roman" w:cs="Times New Roman"/>
                  <w:sz w:val="20"/>
                  <w:szCs w:val="20"/>
                </w:rPr>
                <w:t xml:space="preserve">by higher layers </w:t>
              </w:r>
            </w:ins>
            <w:r w:rsidRPr="009D7A5F">
              <w:rPr>
                <w:rFonts w:ascii="Times New Roman" w:hAnsi="Times New Roman" w:cs="Times New Roman"/>
                <w:sz w:val="20"/>
                <w:szCs w:val="20"/>
              </w:rPr>
              <w:t>with up to two MWUS.</w:t>
            </w:r>
          </w:p>
          <w:p w14:paraId="7247AC10" w14:textId="77777777" w:rsidR="0027346F" w:rsidRDefault="0027346F" w:rsidP="007B29EC">
            <w:pPr>
              <w:rPr>
                <w:rFonts w:cs="Arial"/>
                <w:highlight w:val="yellow"/>
              </w:rPr>
            </w:pPr>
            <w:r>
              <w:rPr>
                <w:rFonts w:cs="Arial"/>
                <w:highlight w:val="yellow"/>
              </w:rPr>
              <w:t>------------------------------------------------- Text omitted --------------------------------------------------------</w:t>
            </w:r>
          </w:p>
          <w:p w14:paraId="42A0DA26" w14:textId="77777777" w:rsidR="0027346F" w:rsidRPr="00EC21D8" w:rsidRDefault="0027346F" w:rsidP="007B29EC">
            <w:pPr>
              <w:spacing w:after="0"/>
              <w:rPr>
                <w:color w:val="FF0000"/>
                <w:sz w:val="24"/>
              </w:rPr>
            </w:pPr>
            <w:r w:rsidRPr="00395E3F">
              <w:rPr>
                <w:color w:val="FF0000"/>
                <w:sz w:val="24"/>
              </w:rPr>
              <w:t>----------------------</w:t>
            </w:r>
            <w:r>
              <w:rPr>
                <w:color w:val="FF0000"/>
                <w:sz w:val="24"/>
              </w:rPr>
              <w:t>---------</w:t>
            </w:r>
            <w:r w:rsidRPr="00395E3F">
              <w:rPr>
                <w:color w:val="FF0000"/>
                <w:sz w:val="24"/>
              </w:rPr>
              <w:t xml:space="preserve">--------------- </w:t>
            </w:r>
            <w:r>
              <w:rPr>
                <w:color w:val="FF0000"/>
                <w:sz w:val="24"/>
              </w:rPr>
              <w:t>End of Text Proposal --------</w:t>
            </w:r>
            <w:r w:rsidRPr="00395E3F">
              <w:rPr>
                <w:color w:val="FF0000"/>
                <w:sz w:val="24"/>
              </w:rPr>
              <w:t>--</w:t>
            </w:r>
            <w:r>
              <w:rPr>
                <w:color w:val="FF0000"/>
                <w:sz w:val="24"/>
              </w:rPr>
              <w:t>------------------------------</w:t>
            </w:r>
          </w:p>
        </w:tc>
      </w:tr>
    </w:tbl>
    <w:p w14:paraId="6723473C" w14:textId="77777777" w:rsidR="0027346F" w:rsidRDefault="0027346F" w:rsidP="0027346F">
      <w:pPr>
        <w:spacing w:after="0"/>
        <w:rPr>
          <w:color w:val="FF0000"/>
          <w:sz w:val="24"/>
        </w:rPr>
      </w:pPr>
      <w:bookmarkStart w:id="4" w:name="_GoBack"/>
      <w:bookmarkEnd w:id="4"/>
    </w:p>
    <w:p w14:paraId="25DB3032" w14:textId="24BBD237" w:rsidR="00482AD8" w:rsidRDefault="00482AD8" w:rsidP="00482AD8">
      <w:pPr>
        <w:pStyle w:val="Caption"/>
        <w:jc w:val="both"/>
        <w:rPr>
          <w:rFonts w:ascii="Arial" w:hAnsi="Arial"/>
          <w:sz w:val="20"/>
          <w:lang w:val="en-GB" w:eastAsia="zh-CN"/>
        </w:rPr>
      </w:pPr>
      <w:r w:rsidRPr="00B6742C">
        <w:rPr>
          <w:rFonts w:ascii="Arial" w:hAnsi="Arial"/>
          <w:sz w:val="20"/>
          <w:lang w:val="en-GB" w:eastAsia="zh-CN"/>
        </w:rPr>
        <w:t xml:space="preserve">Proposal </w:t>
      </w:r>
      <w:r w:rsidR="00B4798E">
        <w:rPr>
          <w:rFonts w:ascii="Arial" w:hAnsi="Arial"/>
          <w:sz w:val="20"/>
          <w:lang w:val="en-GB" w:eastAsia="zh-CN"/>
        </w:rPr>
        <w:t>2</w:t>
      </w:r>
      <w:r w:rsidRPr="00B6742C">
        <w:rPr>
          <w:rFonts w:ascii="Arial" w:hAnsi="Arial"/>
          <w:sz w:val="20"/>
          <w:lang w:val="en-GB" w:eastAsia="zh-CN"/>
        </w:rPr>
        <w:t xml:space="preserve">: </w:t>
      </w:r>
      <w:r w:rsidRPr="00B6742C">
        <w:rPr>
          <w:rFonts w:ascii="Arial" w:hAnsi="Arial"/>
          <w:sz w:val="20"/>
          <w:lang w:val="en-GB" w:eastAsia="zh-CN"/>
        </w:rPr>
        <w:tab/>
      </w:r>
      <w:r w:rsidR="0027346F">
        <w:rPr>
          <w:rFonts w:ascii="Arial" w:hAnsi="Arial"/>
          <w:sz w:val="20"/>
          <w:lang w:val="en-GB" w:eastAsia="zh-CN"/>
        </w:rPr>
        <w:t>Down select</w:t>
      </w:r>
      <w:r>
        <w:rPr>
          <w:rFonts w:ascii="Arial" w:hAnsi="Arial"/>
          <w:sz w:val="20"/>
          <w:lang w:val="en-GB" w:eastAsia="zh-CN"/>
        </w:rPr>
        <w:t xml:space="preserve"> Opt1 or Opt2</w:t>
      </w:r>
      <w:r w:rsidR="00D11091">
        <w:rPr>
          <w:rFonts w:ascii="Arial" w:hAnsi="Arial"/>
          <w:sz w:val="20"/>
          <w:lang w:val="en-GB" w:eastAsia="zh-CN"/>
        </w:rPr>
        <w:t xml:space="preserve"> for TP on ‘up to two MWUS’</w:t>
      </w:r>
      <w:r w:rsidR="00971674">
        <w:rPr>
          <w:rFonts w:ascii="Arial" w:hAnsi="Arial"/>
          <w:sz w:val="20"/>
          <w:lang w:val="en-GB" w:eastAsia="zh-CN"/>
        </w:rPr>
        <w:t xml:space="preserve"> in Sect. 17 of TS36.213</w:t>
      </w:r>
      <w:r w:rsidRPr="00B6742C">
        <w:rPr>
          <w:rFonts w:ascii="Arial" w:hAnsi="Arial"/>
          <w:sz w:val="20"/>
          <w:lang w:val="en-GB" w:eastAsia="zh-CN"/>
        </w:rPr>
        <w:t>.</w:t>
      </w:r>
    </w:p>
    <w:p w14:paraId="547C45B8" w14:textId="77777777" w:rsidR="008333A9" w:rsidRPr="008333A9" w:rsidRDefault="008333A9" w:rsidP="008333A9">
      <w:pPr>
        <w:rPr>
          <w:lang w:val="en-GB"/>
        </w:rPr>
      </w:pPr>
    </w:p>
    <w:p w14:paraId="181C76DC" w14:textId="76B0BCE8" w:rsidR="00E3004E" w:rsidRPr="006A54D4" w:rsidRDefault="00E3004E" w:rsidP="00E3004E">
      <w:pPr>
        <w:pStyle w:val="Heading2"/>
        <w:rPr>
          <w:sz w:val="28"/>
          <w:szCs w:val="28"/>
        </w:rPr>
      </w:pPr>
      <w:r w:rsidRPr="006A54D4">
        <w:rPr>
          <w:sz w:val="28"/>
          <w:szCs w:val="28"/>
        </w:rPr>
        <w:lastRenderedPageBreak/>
        <w:t>2.</w:t>
      </w:r>
      <w:r>
        <w:rPr>
          <w:sz w:val="28"/>
          <w:szCs w:val="28"/>
        </w:rPr>
        <w:t>3</w:t>
      </w:r>
      <w:r w:rsidRPr="006A54D4">
        <w:rPr>
          <w:sz w:val="28"/>
          <w:szCs w:val="28"/>
        </w:rPr>
        <w:tab/>
        <w:t xml:space="preserve">UE assumption of single-sequence CDM (Criticality – </w:t>
      </w:r>
      <w:r>
        <w:rPr>
          <w:sz w:val="28"/>
          <w:szCs w:val="28"/>
        </w:rPr>
        <w:t xml:space="preserve">Mid or </w:t>
      </w:r>
      <w:r w:rsidRPr="006A54D4">
        <w:rPr>
          <w:sz w:val="28"/>
          <w:szCs w:val="28"/>
        </w:rPr>
        <w:t>Low)</w:t>
      </w:r>
    </w:p>
    <w:p w14:paraId="1708A2F3" w14:textId="77777777" w:rsidR="00E3004E" w:rsidRPr="009D7A5F" w:rsidRDefault="00E3004E" w:rsidP="00E3004E">
      <w:pPr>
        <w:pStyle w:val="ListNumber"/>
        <w:numPr>
          <w:ilvl w:val="0"/>
          <w:numId w:val="0"/>
        </w:numPr>
        <w:overflowPunct w:val="0"/>
        <w:autoSpaceDE w:val="0"/>
        <w:autoSpaceDN w:val="0"/>
        <w:adjustRightInd w:val="0"/>
        <w:spacing w:line="240" w:lineRule="auto"/>
        <w:textAlignment w:val="baseline"/>
        <w:rPr>
          <w:sz w:val="20"/>
          <w:szCs w:val="20"/>
        </w:rPr>
      </w:pPr>
      <w:r w:rsidRPr="009D7A5F">
        <w:rPr>
          <w:sz w:val="20"/>
          <w:szCs w:val="20"/>
        </w:rPr>
        <w:t>The following agreement is not captured, which define the WUS multiplexing in one WUS resource. If eNB transmits more than one sequence using power boosting, it may still degrade the detection performance under freq/time error at receiver side [3].</w:t>
      </w:r>
      <w:r w:rsidRPr="009D7A5F">
        <w:rPr>
          <w:color w:val="0000FF"/>
          <w:sz w:val="20"/>
          <w:szCs w:val="20"/>
          <w:lang w:eastAsia="en-US"/>
        </w:rPr>
        <w:t xml:space="preserve"> </w:t>
      </w:r>
    </w:p>
    <w:p w14:paraId="416013A0" w14:textId="77777777" w:rsidR="00E3004E" w:rsidRPr="009D7A5F" w:rsidRDefault="00E3004E" w:rsidP="00E3004E">
      <w:pPr>
        <w:pStyle w:val="ListParagraph"/>
        <w:ind w:left="567"/>
        <w:rPr>
          <w:rFonts w:eastAsiaTheme="minorEastAsia"/>
          <w:sz w:val="20"/>
          <w:szCs w:val="20"/>
          <w:lang w:val="sv-SE"/>
        </w:rPr>
      </w:pPr>
      <w:r w:rsidRPr="009D7A5F">
        <w:rPr>
          <w:b/>
          <w:bCs/>
          <w:sz w:val="20"/>
          <w:szCs w:val="20"/>
          <w:highlight w:val="green"/>
        </w:rPr>
        <w:t>Agreement</w:t>
      </w:r>
    </w:p>
    <w:p w14:paraId="1DDDC8AE" w14:textId="77777777" w:rsidR="00E3004E" w:rsidRPr="009D7A5F" w:rsidRDefault="00E3004E" w:rsidP="00E3004E">
      <w:pPr>
        <w:pStyle w:val="ListNumber"/>
        <w:numPr>
          <w:ilvl w:val="0"/>
          <w:numId w:val="0"/>
        </w:numPr>
        <w:ind w:left="567"/>
        <w:rPr>
          <w:sz w:val="20"/>
          <w:szCs w:val="20"/>
        </w:rPr>
      </w:pPr>
      <w:r w:rsidRPr="009D7A5F">
        <w:rPr>
          <w:sz w:val="20"/>
          <w:szCs w:val="20"/>
        </w:rPr>
        <w:t>Single-sequence CDM is used in the same WUS resource if more than one UE group is configured to monitor the WUS resource.</w:t>
      </w:r>
    </w:p>
    <w:p w14:paraId="60686FBC" w14:textId="77777777" w:rsidR="00E3004E" w:rsidRPr="009D7A5F" w:rsidRDefault="00E3004E" w:rsidP="00E3004E">
      <w:pPr>
        <w:pStyle w:val="ListNumber"/>
        <w:numPr>
          <w:ilvl w:val="0"/>
          <w:numId w:val="0"/>
        </w:numPr>
        <w:ind w:left="567"/>
        <w:rPr>
          <w:sz w:val="20"/>
          <w:szCs w:val="20"/>
        </w:rPr>
      </w:pPr>
      <w:r w:rsidRPr="009D7A5F">
        <w:rPr>
          <w:sz w:val="20"/>
          <w:szCs w:val="20"/>
        </w:rPr>
        <w:t>Note: Single sequence CDM is where different sequences share the same resource and only one sequence is transmitted at a given time</w:t>
      </w:r>
    </w:p>
    <w:p w14:paraId="219365CD" w14:textId="77777777" w:rsidR="00E3004E" w:rsidRPr="009D7A5F" w:rsidRDefault="00E3004E" w:rsidP="00E3004E">
      <w:pPr>
        <w:pStyle w:val="ListNumber"/>
        <w:numPr>
          <w:ilvl w:val="0"/>
          <w:numId w:val="0"/>
        </w:numPr>
        <w:overflowPunct w:val="0"/>
        <w:autoSpaceDE w:val="0"/>
        <w:autoSpaceDN w:val="0"/>
        <w:adjustRightInd w:val="0"/>
        <w:spacing w:line="240" w:lineRule="auto"/>
        <w:textAlignment w:val="baseline"/>
        <w:rPr>
          <w:sz w:val="20"/>
          <w:szCs w:val="20"/>
        </w:rPr>
      </w:pPr>
      <w:r w:rsidRPr="009D7A5F">
        <w:rPr>
          <w:sz w:val="20"/>
          <w:szCs w:val="20"/>
        </w:rPr>
        <w:t>In order to align eNB transmission and UE assumption, it is suggested in [3]:</w:t>
      </w:r>
    </w:p>
    <w:tbl>
      <w:tblPr>
        <w:tblStyle w:val="TableGrid"/>
        <w:tblW w:w="0" w:type="auto"/>
        <w:tblLook w:val="04A0" w:firstRow="1" w:lastRow="0" w:firstColumn="1" w:lastColumn="0" w:noHBand="0" w:noVBand="1"/>
      </w:tblPr>
      <w:tblGrid>
        <w:gridCol w:w="9307"/>
      </w:tblGrid>
      <w:tr w:rsidR="00E3004E" w14:paraId="50ADC28F" w14:textId="77777777" w:rsidTr="00E3004E">
        <w:tc>
          <w:tcPr>
            <w:tcW w:w="9307" w:type="dxa"/>
          </w:tcPr>
          <w:p w14:paraId="2EB52F88" w14:textId="77777777" w:rsidR="00E3004E" w:rsidRDefault="00E3004E" w:rsidP="00E3004E">
            <w:pPr>
              <w:spacing w:after="0"/>
              <w:rPr>
                <w:color w:val="FF0000"/>
                <w:sz w:val="24"/>
              </w:rPr>
            </w:pPr>
            <w:r w:rsidRPr="00395E3F">
              <w:rPr>
                <w:color w:val="FF0000"/>
                <w:sz w:val="24"/>
              </w:rPr>
              <w:t>----------------------</w:t>
            </w:r>
            <w:r>
              <w:rPr>
                <w:color w:val="FF0000"/>
                <w:sz w:val="24"/>
              </w:rPr>
              <w:t>---------</w:t>
            </w:r>
            <w:r w:rsidRPr="00395E3F">
              <w:rPr>
                <w:color w:val="FF0000"/>
                <w:sz w:val="24"/>
              </w:rPr>
              <w:t xml:space="preserve">--------------- </w:t>
            </w:r>
            <w:r>
              <w:rPr>
                <w:color w:val="FF0000"/>
                <w:sz w:val="24"/>
              </w:rPr>
              <w:t>Start of Text Proposal --------</w:t>
            </w:r>
            <w:r w:rsidRPr="00395E3F">
              <w:rPr>
                <w:color w:val="FF0000"/>
                <w:sz w:val="24"/>
              </w:rPr>
              <w:t>--</w:t>
            </w:r>
            <w:r>
              <w:rPr>
                <w:color w:val="FF0000"/>
                <w:sz w:val="24"/>
              </w:rPr>
              <w:t>-----------------------------</w:t>
            </w:r>
          </w:p>
          <w:p w14:paraId="77ED47E0" w14:textId="77777777" w:rsidR="00E3004E" w:rsidRDefault="00E3004E" w:rsidP="00E3004E">
            <w:pPr>
              <w:rPr>
                <w:rFonts w:cs="Arial"/>
                <w:highlight w:val="yellow"/>
              </w:rPr>
            </w:pPr>
            <w:r>
              <w:rPr>
                <w:rFonts w:cs="Arial"/>
                <w:highlight w:val="yellow"/>
              </w:rPr>
              <w:t>------------------------------------------------- Text omitted --------------------------------------------------------</w:t>
            </w:r>
          </w:p>
          <w:p w14:paraId="64EB438D" w14:textId="77777777" w:rsidR="00E3004E" w:rsidRPr="001A7C01" w:rsidRDefault="00E3004E" w:rsidP="00E3004E">
            <w:pPr>
              <w:pStyle w:val="Heading1"/>
              <w:ind w:left="432" w:hanging="432"/>
              <w:outlineLvl w:val="0"/>
              <w:rPr>
                <w:bCs/>
              </w:rPr>
            </w:pPr>
            <w:r>
              <w:t>17</w:t>
            </w:r>
            <w:r>
              <w:tab/>
              <w:t>Wake-up signal related procedures for BL/CE UE</w:t>
            </w:r>
          </w:p>
          <w:p w14:paraId="308B56B5" w14:textId="77777777" w:rsidR="00E3004E" w:rsidRPr="009D7A5F" w:rsidRDefault="00E3004E" w:rsidP="00E3004E">
            <w:pPr>
              <w:rPr>
                <w:rFonts w:ascii="Times New Roman" w:hAnsi="Times New Roman" w:cs="Times New Roman"/>
                <w:sz w:val="20"/>
                <w:szCs w:val="20"/>
              </w:rPr>
            </w:pPr>
            <w:r w:rsidRPr="009D7A5F">
              <w:rPr>
                <w:rFonts w:ascii="Times New Roman" w:hAnsi="Times New Roman" w:cs="Times New Roman"/>
                <w:sz w:val="20"/>
                <w:szCs w:val="20"/>
              </w:rPr>
              <w:t xml:space="preserve">A BL/CE UE can be configured with up to two MWUS. </w:t>
            </w:r>
            <w:ins w:id="5" w:author="Author">
              <w:r w:rsidRPr="009D7A5F">
                <w:rPr>
                  <w:rFonts w:ascii="Times New Roman" w:hAnsi="Times New Roman" w:cs="Times New Roman"/>
                  <w:sz w:val="20"/>
                  <w:szCs w:val="20"/>
                </w:rPr>
                <w:t>A BL/CE UE may assume that no more than one WUS sequence is sent per WUS resource at a given time.</w:t>
              </w:r>
            </w:ins>
          </w:p>
          <w:p w14:paraId="6C8A3977" w14:textId="77777777" w:rsidR="00E3004E" w:rsidRDefault="00E3004E" w:rsidP="00E3004E">
            <w:pPr>
              <w:rPr>
                <w:rFonts w:cs="Arial"/>
                <w:highlight w:val="yellow"/>
              </w:rPr>
            </w:pPr>
            <w:r>
              <w:rPr>
                <w:rFonts w:cs="Arial"/>
                <w:highlight w:val="yellow"/>
              </w:rPr>
              <w:t>------------------------------------------------- Text omitted --------------------------------------------------------</w:t>
            </w:r>
          </w:p>
          <w:p w14:paraId="0DCB70A9" w14:textId="77777777" w:rsidR="00E3004E" w:rsidRPr="00EC21D8" w:rsidRDefault="00E3004E" w:rsidP="00E3004E">
            <w:pPr>
              <w:spacing w:after="0"/>
              <w:rPr>
                <w:color w:val="FF0000"/>
                <w:sz w:val="24"/>
              </w:rPr>
            </w:pPr>
            <w:r w:rsidRPr="00395E3F">
              <w:rPr>
                <w:color w:val="FF0000"/>
                <w:sz w:val="24"/>
              </w:rPr>
              <w:t>----------------------</w:t>
            </w:r>
            <w:r>
              <w:rPr>
                <w:color w:val="FF0000"/>
                <w:sz w:val="24"/>
              </w:rPr>
              <w:t>---------</w:t>
            </w:r>
            <w:r w:rsidRPr="00395E3F">
              <w:rPr>
                <w:color w:val="FF0000"/>
                <w:sz w:val="24"/>
              </w:rPr>
              <w:t xml:space="preserve">--------------- </w:t>
            </w:r>
            <w:r>
              <w:rPr>
                <w:color w:val="FF0000"/>
                <w:sz w:val="24"/>
              </w:rPr>
              <w:t>End of Text Proposal --------</w:t>
            </w:r>
            <w:r w:rsidRPr="00395E3F">
              <w:rPr>
                <w:color w:val="FF0000"/>
                <w:sz w:val="24"/>
              </w:rPr>
              <w:t>--</w:t>
            </w:r>
            <w:r>
              <w:rPr>
                <w:color w:val="FF0000"/>
                <w:sz w:val="24"/>
              </w:rPr>
              <w:t>------------------------------</w:t>
            </w:r>
          </w:p>
        </w:tc>
      </w:tr>
    </w:tbl>
    <w:p w14:paraId="350DC682" w14:textId="77777777" w:rsidR="00E3004E" w:rsidRDefault="00E3004E" w:rsidP="00E3004E">
      <w:pPr>
        <w:spacing w:after="0"/>
        <w:rPr>
          <w:color w:val="FF0000"/>
          <w:sz w:val="24"/>
        </w:rPr>
      </w:pPr>
    </w:p>
    <w:p w14:paraId="6C854BE8" w14:textId="3856A2F2" w:rsidR="00E3004E" w:rsidRPr="002D6759" w:rsidRDefault="00E3004E" w:rsidP="00E3004E">
      <w:pPr>
        <w:pStyle w:val="ListNumber"/>
        <w:numPr>
          <w:ilvl w:val="0"/>
          <w:numId w:val="0"/>
        </w:numPr>
        <w:rPr>
          <w:b/>
          <w:sz w:val="20"/>
          <w:szCs w:val="20"/>
        </w:rPr>
      </w:pPr>
      <w:r w:rsidRPr="002D6759">
        <w:rPr>
          <w:b/>
          <w:sz w:val="20"/>
          <w:szCs w:val="20"/>
        </w:rPr>
        <w:fldChar w:fldCharType="begin"/>
      </w:r>
      <w:r w:rsidRPr="002D6759">
        <w:rPr>
          <w:b/>
          <w:sz w:val="20"/>
          <w:szCs w:val="20"/>
        </w:rPr>
        <w:instrText xml:space="preserve"> TOC \n \h \z \t "Proposal" \c </w:instrText>
      </w:r>
      <w:r w:rsidRPr="002D6759">
        <w:rPr>
          <w:b/>
          <w:sz w:val="20"/>
          <w:szCs w:val="20"/>
        </w:rPr>
        <w:fldChar w:fldCharType="separate"/>
      </w:r>
      <w:hyperlink w:anchor="_Toc509923397" w:history="1">
        <w:r w:rsidRPr="002D6759">
          <w:rPr>
            <w:b/>
            <w:sz w:val="20"/>
            <w:szCs w:val="20"/>
          </w:rPr>
          <w:t xml:space="preserve">Proposal </w:t>
        </w:r>
        <w:r>
          <w:rPr>
            <w:b/>
            <w:sz w:val="20"/>
            <w:szCs w:val="20"/>
          </w:rPr>
          <w:t>3</w:t>
        </w:r>
        <w:r w:rsidRPr="002D6759">
          <w:rPr>
            <w:b/>
            <w:sz w:val="20"/>
            <w:szCs w:val="20"/>
          </w:rPr>
          <w:tab/>
        </w:r>
        <w:r w:rsidRPr="002D6759">
          <w:rPr>
            <w:b/>
            <w:sz w:val="20"/>
            <w:szCs w:val="20"/>
          </w:rPr>
          <w:tab/>
          <w:t xml:space="preserve">Agree on the TP </w:t>
        </w:r>
        <w:r w:rsidR="0094089F">
          <w:rPr>
            <w:b/>
            <w:sz w:val="20"/>
            <w:szCs w:val="20"/>
          </w:rPr>
          <w:t xml:space="preserve">in Sect. 2.3 </w:t>
        </w:r>
        <w:r w:rsidRPr="002D6759">
          <w:rPr>
            <w:b/>
            <w:sz w:val="20"/>
            <w:szCs w:val="20"/>
          </w:rPr>
          <w:t>and capture its contents on TS 36.213.</w:t>
        </w:r>
      </w:hyperlink>
      <w:r w:rsidRPr="002D6759">
        <w:rPr>
          <w:b/>
          <w:sz w:val="20"/>
          <w:szCs w:val="20"/>
        </w:rPr>
        <w:fldChar w:fldCharType="end"/>
      </w:r>
    </w:p>
    <w:p w14:paraId="10FD1EE1" w14:textId="77777777" w:rsidR="00E3004E" w:rsidRPr="00A357EF" w:rsidRDefault="00E3004E" w:rsidP="00E3004E">
      <w:pPr>
        <w:pStyle w:val="ListNumber"/>
        <w:numPr>
          <w:ilvl w:val="0"/>
          <w:numId w:val="0"/>
        </w:numPr>
        <w:rPr>
          <w:b/>
        </w:rPr>
      </w:pPr>
    </w:p>
    <w:p w14:paraId="5B8DB684" w14:textId="504C62D8" w:rsidR="000C5C24" w:rsidRPr="00A4352B" w:rsidRDefault="00D83F82" w:rsidP="000C5C24">
      <w:pPr>
        <w:pStyle w:val="Heading2"/>
        <w:rPr>
          <w:sz w:val="28"/>
          <w:szCs w:val="28"/>
        </w:rPr>
      </w:pPr>
      <w:bookmarkStart w:id="6" w:name="_Toc415085437"/>
      <w:r w:rsidRPr="00A4352B">
        <w:rPr>
          <w:sz w:val="28"/>
          <w:szCs w:val="28"/>
        </w:rPr>
        <w:t>2</w:t>
      </w:r>
      <w:r w:rsidR="000C5C24" w:rsidRPr="00A4352B">
        <w:rPr>
          <w:rFonts w:hint="eastAsia"/>
          <w:sz w:val="28"/>
          <w:szCs w:val="28"/>
        </w:rPr>
        <w:t>.</w:t>
      </w:r>
      <w:r w:rsidR="00E3004E">
        <w:rPr>
          <w:sz w:val="28"/>
          <w:szCs w:val="28"/>
        </w:rPr>
        <w:t>4</w:t>
      </w:r>
      <w:r w:rsidR="000C5C24" w:rsidRPr="00A4352B">
        <w:rPr>
          <w:rFonts w:hint="eastAsia"/>
          <w:sz w:val="28"/>
          <w:szCs w:val="28"/>
        </w:rPr>
        <w:tab/>
      </w:r>
      <w:bookmarkEnd w:id="6"/>
      <w:r w:rsidR="00EA6418" w:rsidRPr="00A4352B">
        <w:rPr>
          <w:sz w:val="28"/>
          <w:szCs w:val="28"/>
        </w:rPr>
        <w:t xml:space="preserve">Clarification of </w:t>
      </w:r>
      <w:r w:rsidRPr="00A4352B">
        <w:rPr>
          <w:sz w:val="28"/>
          <w:szCs w:val="28"/>
        </w:rPr>
        <w:t>WUS resource freq</w:t>
      </w:r>
      <w:r w:rsidR="00EA68FB" w:rsidRPr="00A4352B">
        <w:rPr>
          <w:sz w:val="28"/>
          <w:szCs w:val="28"/>
        </w:rPr>
        <w:t xml:space="preserve"> </w:t>
      </w:r>
      <w:r w:rsidR="00441FCB">
        <w:rPr>
          <w:sz w:val="28"/>
          <w:szCs w:val="28"/>
        </w:rPr>
        <w:t>l</w:t>
      </w:r>
      <w:r w:rsidRPr="00A4352B">
        <w:rPr>
          <w:sz w:val="28"/>
          <w:szCs w:val="28"/>
        </w:rPr>
        <w:t>ocation</w:t>
      </w:r>
      <w:r w:rsidR="00FB6B28" w:rsidRPr="00A4352B">
        <w:rPr>
          <w:sz w:val="28"/>
          <w:szCs w:val="28"/>
        </w:rPr>
        <w:t xml:space="preserve"> (</w:t>
      </w:r>
      <w:r w:rsidR="00E3004E" w:rsidRPr="00A937FB">
        <w:rPr>
          <w:sz w:val="28"/>
          <w:szCs w:val="28"/>
        </w:rPr>
        <w:t>Criticality – Editor</w:t>
      </w:r>
      <w:r w:rsidR="00FB6B28" w:rsidRPr="00A4352B">
        <w:rPr>
          <w:sz w:val="28"/>
          <w:szCs w:val="28"/>
        </w:rPr>
        <w:t>)</w:t>
      </w:r>
    </w:p>
    <w:p w14:paraId="4D346ED9" w14:textId="4F72318C" w:rsidR="00482AD8" w:rsidRPr="00394DB4" w:rsidRDefault="00D83F82" w:rsidP="00D83F82">
      <w:pPr>
        <w:pStyle w:val="ListNumber"/>
        <w:numPr>
          <w:ilvl w:val="0"/>
          <w:numId w:val="0"/>
        </w:numPr>
        <w:spacing w:line="240" w:lineRule="auto"/>
        <w:rPr>
          <w:rFonts w:cs="Times"/>
          <w:sz w:val="20"/>
          <w:szCs w:val="20"/>
          <w:lang w:eastAsia="x-none"/>
        </w:rPr>
      </w:pPr>
      <w:r w:rsidRPr="00394DB4">
        <w:rPr>
          <w:rFonts w:cs="Times"/>
          <w:sz w:val="20"/>
          <w:szCs w:val="20"/>
          <w:lang w:eastAsia="x-none"/>
        </w:rPr>
        <w:t xml:space="preserve">As agreed, the frequency location of WUS resource 0 is </w:t>
      </w:r>
      <w:r w:rsidR="007B29EC" w:rsidRPr="00394DB4">
        <w:rPr>
          <w:rFonts w:cs="Times"/>
          <w:sz w:val="20"/>
          <w:szCs w:val="20"/>
          <w:lang w:eastAsia="x-none"/>
        </w:rPr>
        <w:t>signaled</w:t>
      </w:r>
      <w:r w:rsidRPr="00394DB4">
        <w:rPr>
          <w:rFonts w:cs="Times"/>
          <w:sz w:val="20"/>
          <w:szCs w:val="20"/>
          <w:lang w:eastAsia="x-none"/>
        </w:rPr>
        <w:t xml:space="preserve"> by higher layer. </w:t>
      </w:r>
      <w:r w:rsidR="007B29EC" w:rsidRPr="00394DB4">
        <w:rPr>
          <w:rFonts w:cs="Times"/>
          <w:sz w:val="20"/>
          <w:szCs w:val="20"/>
          <w:lang w:eastAsia="x-none"/>
        </w:rPr>
        <w:t>However, t</w:t>
      </w:r>
      <w:r w:rsidRPr="00394DB4">
        <w:rPr>
          <w:rFonts w:cs="Times"/>
          <w:sz w:val="20"/>
          <w:szCs w:val="20"/>
          <w:lang w:eastAsia="x-none"/>
        </w:rPr>
        <w:t xml:space="preserve">he frequency location of other WUS resources with ID=1, 2 or 3 (if configured) are predefined without additional </w:t>
      </w:r>
      <w:r w:rsidR="007B29EC" w:rsidRPr="00394DB4">
        <w:rPr>
          <w:rFonts w:cs="Times"/>
          <w:sz w:val="20"/>
          <w:szCs w:val="20"/>
          <w:lang w:eastAsia="x-none"/>
        </w:rPr>
        <w:t>signaling</w:t>
      </w:r>
      <w:r w:rsidRPr="00394DB4">
        <w:rPr>
          <w:rFonts w:cs="Times"/>
          <w:sz w:val="20"/>
          <w:szCs w:val="20"/>
          <w:lang w:eastAsia="x-none"/>
        </w:rPr>
        <w:t xml:space="preserve">. The time location of WUS resources has been captured in TS36.213. </w:t>
      </w:r>
    </w:p>
    <w:p w14:paraId="26EA641D" w14:textId="531372E4" w:rsidR="00D83F82" w:rsidRPr="00394DB4" w:rsidRDefault="00920761" w:rsidP="00D83F82">
      <w:pPr>
        <w:pStyle w:val="ListNumber"/>
        <w:numPr>
          <w:ilvl w:val="0"/>
          <w:numId w:val="0"/>
        </w:numPr>
        <w:spacing w:line="240" w:lineRule="auto"/>
        <w:rPr>
          <w:sz w:val="20"/>
          <w:szCs w:val="20"/>
          <w:lang w:eastAsia="zh-CN"/>
        </w:rPr>
      </w:pPr>
      <w:r w:rsidRPr="00394DB4">
        <w:rPr>
          <w:sz w:val="20"/>
          <w:szCs w:val="20"/>
        </w:rPr>
        <w:t xml:space="preserve">Assuming the agreements for WUS resource pattern will be captured in TS36.304, </w:t>
      </w:r>
      <w:r w:rsidR="00D83F82" w:rsidRPr="00394DB4">
        <w:rPr>
          <w:rFonts w:cs="Times"/>
          <w:sz w:val="20"/>
          <w:szCs w:val="20"/>
          <w:lang w:eastAsia="x-none"/>
        </w:rPr>
        <w:t>a minor change</w:t>
      </w:r>
      <w:r w:rsidRPr="00394DB4">
        <w:rPr>
          <w:rFonts w:cs="Times"/>
          <w:sz w:val="20"/>
          <w:szCs w:val="20"/>
          <w:lang w:eastAsia="x-none"/>
        </w:rPr>
        <w:t xml:space="preserve"> is suggested</w:t>
      </w:r>
      <w:r w:rsidR="00D83F82" w:rsidRPr="00394DB4">
        <w:rPr>
          <w:rFonts w:cs="Times"/>
          <w:sz w:val="20"/>
          <w:szCs w:val="20"/>
          <w:lang w:eastAsia="x-none"/>
        </w:rPr>
        <w:t xml:space="preserve"> in Sect. </w:t>
      </w:r>
      <w:r w:rsidR="00D83F82" w:rsidRPr="00394DB4">
        <w:rPr>
          <w:sz w:val="20"/>
          <w:szCs w:val="20"/>
        </w:rPr>
        <w:t xml:space="preserve">6.11B.2 of </w:t>
      </w:r>
      <w:r w:rsidR="00D83F82" w:rsidRPr="00394DB4">
        <w:rPr>
          <w:rFonts w:cs="Times"/>
          <w:sz w:val="20"/>
          <w:szCs w:val="20"/>
          <w:lang w:eastAsia="x-none"/>
        </w:rPr>
        <w:t xml:space="preserve">TS36.211 </w:t>
      </w:r>
      <w:r w:rsidRPr="00394DB4">
        <w:rPr>
          <w:rFonts w:cs="Times"/>
          <w:sz w:val="20"/>
          <w:szCs w:val="20"/>
          <w:lang w:eastAsia="x-none"/>
        </w:rPr>
        <w:t>as below [3]</w:t>
      </w:r>
      <w:r w:rsidR="00D83F82" w:rsidRPr="00394DB4">
        <w:rPr>
          <w:rFonts w:cs="Times"/>
          <w:sz w:val="20"/>
          <w:szCs w:val="20"/>
          <w:lang w:eastAsia="x-none"/>
        </w:rPr>
        <w:t>.</w:t>
      </w:r>
      <w:r w:rsidR="00D83F82" w:rsidRPr="00394DB4">
        <w:rPr>
          <w:sz w:val="20"/>
          <w:szCs w:val="20"/>
        </w:rPr>
        <w:t xml:space="preserve"> </w:t>
      </w:r>
    </w:p>
    <w:tbl>
      <w:tblPr>
        <w:tblStyle w:val="TableGrid"/>
        <w:tblW w:w="0" w:type="auto"/>
        <w:tblLook w:val="04A0" w:firstRow="1" w:lastRow="0" w:firstColumn="1" w:lastColumn="0" w:noHBand="0" w:noVBand="1"/>
      </w:tblPr>
      <w:tblGrid>
        <w:gridCol w:w="9307"/>
      </w:tblGrid>
      <w:tr w:rsidR="00482AD8" w:rsidRPr="00394DB4" w14:paraId="48150E74" w14:textId="77777777" w:rsidTr="007B29EC">
        <w:tc>
          <w:tcPr>
            <w:tcW w:w="9307" w:type="dxa"/>
          </w:tcPr>
          <w:p w14:paraId="1DF41CDC" w14:textId="77777777" w:rsidR="00482AD8" w:rsidRPr="00394DB4" w:rsidRDefault="00482AD8" w:rsidP="007B29EC">
            <w:pPr>
              <w:spacing w:after="0"/>
              <w:rPr>
                <w:rFonts w:ascii="Times New Roman" w:hAnsi="Times New Roman" w:cs="Times New Roman"/>
                <w:color w:val="FF0000"/>
                <w:sz w:val="24"/>
              </w:rPr>
            </w:pPr>
            <w:r w:rsidRPr="00394DB4">
              <w:rPr>
                <w:rFonts w:ascii="Times New Roman" w:hAnsi="Times New Roman" w:cs="Times New Roman"/>
                <w:color w:val="FF0000"/>
                <w:sz w:val="24"/>
              </w:rPr>
              <w:t>---------------------------------------------- Start of Text Proposal ---------------------------------------</w:t>
            </w:r>
          </w:p>
          <w:p w14:paraId="3903EB67" w14:textId="77777777" w:rsidR="00482AD8" w:rsidRPr="00394DB4" w:rsidRDefault="00482AD8" w:rsidP="007B29EC">
            <w:pPr>
              <w:rPr>
                <w:rFonts w:ascii="Times New Roman" w:hAnsi="Times New Roman" w:cs="Times New Roman"/>
                <w:highlight w:val="yellow"/>
              </w:rPr>
            </w:pPr>
            <w:r w:rsidRPr="00394DB4">
              <w:rPr>
                <w:rFonts w:ascii="Times New Roman" w:hAnsi="Times New Roman" w:cs="Times New Roman"/>
                <w:highlight w:val="yellow"/>
              </w:rPr>
              <w:t>------------------------------------------------- Text omitted --------------------------------------------------------</w:t>
            </w:r>
          </w:p>
          <w:p w14:paraId="7ABD0B35" w14:textId="77777777" w:rsidR="00482AD8" w:rsidRPr="00394DB4" w:rsidRDefault="00482AD8" w:rsidP="00482AD8">
            <w:pPr>
              <w:pStyle w:val="Heading3"/>
              <w:keepNext w:val="0"/>
              <w:keepLines w:val="0"/>
              <w:widowControl w:val="0"/>
              <w:outlineLvl w:val="2"/>
              <w:rPr>
                <w:rFonts w:ascii="Times New Roman" w:hAnsi="Times New Roman"/>
                <w:lang w:val="en-US"/>
              </w:rPr>
            </w:pPr>
            <w:r w:rsidRPr="00394DB4">
              <w:rPr>
                <w:rFonts w:ascii="Times New Roman" w:hAnsi="Times New Roman"/>
                <w:lang w:val="en-US"/>
              </w:rPr>
              <w:t>6.11B.2</w:t>
            </w:r>
            <w:r w:rsidRPr="00394DB4">
              <w:rPr>
                <w:rFonts w:ascii="Times New Roman" w:hAnsi="Times New Roman"/>
                <w:lang w:val="en-US"/>
              </w:rPr>
              <w:tab/>
              <w:t>Mapping to resource elements</w:t>
            </w:r>
          </w:p>
          <w:p w14:paraId="4163EE6F" w14:textId="77777777" w:rsidR="00482AD8" w:rsidRPr="00394DB4" w:rsidRDefault="00482AD8" w:rsidP="00482AD8">
            <w:pPr>
              <w:widowControl w:val="0"/>
              <w:rPr>
                <w:rFonts w:ascii="Times New Roman" w:eastAsia="MS Mincho" w:hAnsi="Times New Roman" w:cs="Times New Roman"/>
              </w:rPr>
            </w:pPr>
            <w:r w:rsidRPr="00394DB4">
              <w:rPr>
                <w:rFonts w:ascii="Times New Roman" w:hAnsi="Times New Roman" w:cs="Times New Roman"/>
              </w:rPr>
              <w:t xml:space="preserve">The same antenna port shall be used for all symbols of the MWUS within a subframe. The UE shall not assume that the MWUS is transmitted on the same antenna port as any of the downlink reference signals or synchronization signals. </w:t>
            </w:r>
            <w:r w:rsidRPr="00394DB4">
              <w:rPr>
                <w:rFonts w:ascii="Times New Roman" w:eastAsia="MS Mincho" w:hAnsi="Times New Roman" w:cs="Times New Roman"/>
              </w:rPr>
              <w:t xml:space="preserve">If only one CRS port is configured by the eNB, the UE may assume the transmission of all MWUS subframes is using the same antenna port; otherwise, the UE may assume the same antenna port is used for MWUS transmission in downlink subframes </w:t>
            </w:r>
            <w:r w:rsidRPr="00394DB4">
              <w:rPr>
                <w:rFonts w:ascii="Times New Roman" w:eastAsia="MS Mincho" w:hAnsi="Times New Roman" w:cs="Times New Roman"/>
                <w:i/>
              </w:rPr>
              <w:t>w</w:t>
            </w:r>
            <w:r w:rsidRPr="00394DB4">
              <w:rPr>
                <w:rFonts w:ascii="Times New Roman" w:eastAsia="MS Mincho" w:hAnsi="Times New Roman" w:cs="Times New Roman"/>
              </w:rPr>
              <w:t>0 + 2</w:t>
            </w:r>
            <w:r w:rsidRPr="00394DB4">
              <w:rPr>
                <w:rFonts w:ascii="Times New Roman" w:eastAsia="MS Mincho" w:hAnsi="Times New Roman" w:cs="Times New Roman"/>
                <w:i/>
              </w:rPr>
              <w:t>n</w:t>
            </w:r>
            <w:r w:rsidRPr="00394DB4">
              <w:rPr>
                <w:rFonts w:ascii="Times New Roman" w:eastAsia="MS Mincho" w:hAnsi="Times New Roman" w:cs="Times New Roman"/>
              </w:rPr>
              <w:t xml:space="preserve"> and </w:t>
            </w:r>
            <w:r w:rsidRPr="00394DB4">
              <w:rPr>
                <w:rFonts w:ascii="Times New Roman" w:eastAsia="MS Mincho" w:hAnsi="Times New Roman" w:cs="Times New Roman"/>
                <w:i/>
              </w:rPr>
              <w:t>w</w:t>
            </w:r>
            <w:r w:rsidRPr="00394DB4">
              <w:rPr>
                <w:rFonts w:ascii="Times New Roman" w:eastAsia="MS Mincho" w:hAnsi="Times New Roman" w:cs="Times New Roman"/>
              </w:rPr>
              <w:t>0 + 2</w:t>
            </w:r>
            <w:r w:rsidRPr="00394DB4">
              <w:rPr>
                <w:rFonts w:ascii="Times New Roman" w:eastAsia="MS Mincho" w:hAnsi="Times New Roman" w:cs="Times New Roman"/>
                <w:i/>
              </w:rPr>
              <w:t xml:space="preserve">n </w:t>
            </w:r>
            <w:r w:rsidRPr="00394DB4">
              <w:rPr>
                <w:rFonts w:ascii="Times New Roman" w:eastAsia="MS Mincho" w:hAnsi="Times New Roman" w:cs="Times New Roman"/>
              </w:rPr>
              <w:t xml:space="preserve">+ 1, where </w:t>
            </w:r>
            <w:r w:rsidRPr="00394DB4">
              <w:rPr>
                <w:rFonts w:ascii="Times New Roman" w:eastAsia="MS Mincho" w:hAnsi="Times New Roman" w:cs="Times New Roman"/>
                <w:i/>
              </w:rPr>
              <w:t>w</w:t>
            </w:r>
            <w:r w:rsidRPr="00394DB4">
              <w:rPr>
                <w:rFonts w:ascii="Times New Roman" w:eastAsia="MS Mincho" w:hAnsi="Times New Roman" w:cs="Times New Roman"/>
              </w:rPr>
              <w:t xml:space="preserve">0 is the first downlink subframe of the MWUS transmission as specified in [4], and </w:t>
            </w:r>
            <w:r w:rsidRPr="00394DB4">
              <w:rPr>
                <w:rFonts w:ascii="Times New Roman" w:eastAsia="MS Mincho" w:hAnsi="Times New Roman" w:cs="Times New Roman"/>
                <w:i/>
              </w:rPr>
              <w:t>n</w:t>
            </w:r>
            <w:r w:rsidRPr="00394DB4">
              <w:rPr>
                <w:rFonts w:ascii="Times New Roman" w:eastAsia="MS Mincho" w:hAnsi="Times New Roman" w:cs="Times New Roman"/>
              </w:rPr>
              <w:t>=0, 1.</w:t>
            </w:r>
          </w:p>
          <w:p w14:paraId="31BEEDAB" w14:textId="77777777" w:rsidR="00482AD8" w:rsidRPr="00394DB4" w:rsidRDefault="00482AD8" w:rsidP="00482AD8">
            <w:pPr>
              <w:widowControl w:val="0"/>
              <w:rPr>
                <w:rFonts w:ascii="Times New Roman" w:hAnsi="Times New Roman" w:cs="Times New Roman"/>
              </w:rPr>
            </w:pPr>
            <w:r w:rsidRPr="00394DB4">
              <w:rPr>
                <w:rFonts w:ascii="Times New Roman" w:hAnsi="Times New Roman" w:cs="Times New Roman"/>
              </w:rPr>
              <w:t xml:space="preserve">The MWUS bandwidth is 2 consecutive PRBs, the frequency location of the lowermost PRB </w:t>
            </w:r>
            <w:del w:id="7" w:author="Author">
              <w:r w:rsidRPr="00394DB4" w:rsidDel="008B426B">
                <w:rPr>
                  <w:rFonts w:ascii="Times New Roman" w:hAnsi="Times New Roman" w:cs="Times New Roman"/>
                </w:rPr>
                <w:delText xml:space="preserve">signaled </w:delText>
              </w:r>
            </w:del>
            <w:ins w:id="8" w:author="Author">
              <w:r w:rsidRPr="00394DB4">
                <w:rPr>
                  <w:rFonts w:ascii="Times New Roman" w:hAnsi="Times New Roman" w:cs="Times New Roman"/>
                </w:rPr>
                <w:t xml:space="preserve">determined </w:t>
              </w:r>
            </w:ins>
            <w:r w:rsidRPr="00394DB4">
              <w:rPr>
                <w:rFonts w:ascii="Times New Roman" w:hAnsi="Times New Roman" w:cs="Times New Roman"/>
              </w:rPr>
              <w:t xml:space="preserve">by higher layers. For both PRB pairs in the frequency domain, for which MWUS is defined, the MWUS sequence </w:t>
            </w:r>
            <m:oMath>
              <m:r>
                <w:rPr>
                  <w:rFonts w:ascii="Cambria Math" w:hAnsi="Cambria Math" w:cs="Times New Roman"/>
                </w:rPr>
                <m:t>w</m:t>
              </m:r>
              <m:d>
                <m:dPr>
                  <m:ctrlPr>
                    <w:rPr>
                      <w:rFonts w:ascii="Cambria Math" w:hAnsi="Cambria Math" w:cs="Times New Roman"/>
                      <w:i/>
                    </w:rPr>
                  </m:ctrlPr>
                </m:dPr>
                <m:e>
                  <m:r>
                    <w:rPr>
                      <w:rFonts w:ascii="Cambria Math" w:hAnsi="Cambria Math" w:cs="Times New Roman"/>
                    </w:rPr>
                    <m:t>m</m:t>
                  </m:r>
                </m:e>
              </m:d>
            </m:oMath>
            <w:r w:rsidRPr="00394DB4">
              <w:rPr>
                <w:rFonts w:ascii="Times New Roman" w:hAnsi="Times New Roman" w:cs="Times New Roman"/>
              </w:rPr>
              <w:t xml:space="preserve"> shall be mapped to resource elements </w:t>
            </w:r>
            <m:oMath>
              <m:r>
                <w:rPr>
                  <w:rFonts w:ascii="Cambria Math" w:hAnsi="Cambria Math" w:cs="Times New Roman"/>
                </w:rPr>
                <m:t>(k,l)</m:t>
              </m:r>
            </m:oMath>
            <w:r w:rsidRPr="00394DB4">
              <w:rPr>
                <w:rFonts w:ascii="Times New Roman" w:hAnsi="Times New Roman" w:cs="Times New Roman"/>
              </w:rPr>
              <w:t xml:space="preserve"> in sequence, starting with </w:t>
            </w:r>
            <m:oMath>
              <m:r>
                <w:rPr>
                  <w:rFonts w:ascii="Cambria Math" w:hAnsi="Cambria Math" w:cs="Times New Roman"/>
                </w:rPr>
                <m:t>w(0)</m:t>
              </m:r>
            </m:oMath>
            <w:r w:rsidRPr="00394DB4">
              <w:rPr>
                <w:rFonts w:ascii="Times New Roman" w:hAnsi="Times New Roman" w:cs="Times New Roman"/>
              </w:rPr>
              <w:t xml:space="preserve"> in increasing order of first the index </w:t>
            </w:r>
            <m:oMath>
              <m:r>
                <w:rPr>
                  <w:rFonts w:ascii="Cambria Math" w:hAnsi="Cambria Math" w:cs="Times New Roman"/>
                </w:rPr>
                <m:t xml:space="preserve">k=0, 1, …, </m:t>
              </m:r>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sc</m:t>
                  </m:r>
                </m:sub>
                <m:sup>
                  <m:r>
                    <m:rPr>
                      <m:sty m:val="p"/>
                    </m:rPr>
                    <w:rPr>
                      <w:rFonts w:ascii="Cambria Math" w:hAnsi="Cambria Math" w:cs="Times New Roman"/>
                    </w:rPr>
                    <m:t>RB</m:t>
                  </m:r>
                </m:sup>
              </m:sSubSup>
              <m:r>
                <w:rPr>
                  <w:rFonts w:ascii="Cambria Math" w:hAnsi="Cambria Math" w:cs="Times New Roman"/>
                </w:rPr>
                <m:t>-1</m:t>
              </m:r>
            </m:oMath>
            <w:r w:rsidRPr="00394DB4">
              <w:rPr>
                <w:rFonts w:ascii="Times New Roman" w:hAnsi="Times New Roman" w:cs="Times New Roman"/>
              </w:rPr>
              <w:t>,</w:t>
            </w:r>
            <w:r w:rsidRPr="00394DB4">
              <w:rPr>
                <w:rFonts w:ascii="Times New Roman" w:eastAsia="Batang" w:hAnsi="Times New Roman" w:cs="Times New Roman"/>
                <w:lang w:eastAsia="ko-KR"/>
              </w:rPr>
              <w:t xml:space="preserve"> over the 12 assigned </w:t>
            </w:r>
            <w:r w:rsidRPr="00394DB4">
              <w:rPr>
                <w:rFonts w:ascii="Times New Roman" w:eastAsia="Batang" w:hAnsi="Times New Roman" w:cs="Times New Roman"/>
                <w:lang w:eastAsia="ko-KR"/>
              </w:rPr>
              <w:lastRenderedPageBreak/>
              <w:t xml:space="preserve">subcarriers </w:t>
            </w:r>
            <w:r w:rsidRPr="00394DB4">
              <w:rPr>
                <w:rFonts w:ascii="Times New Roman" w:hAnsi="Times New Roman" w:cs="Times New Roman"/>
              </w:rPr>
              <w:t xml:space="preserve">and then the index </w:t>
            </w:r>
            <m:oMath>
              <m:r>
                <w:rPr>
                  <w:rFonts w:ascii="Cambria Math" w:hAnsi="Cambria Math" w:cs="Times New Roman"/>
                </w:rPr>
                <m:t>l=3, 4, …, 2</m:t>
              </m:r>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symb</m:t>
                  </m:r>
                </m:sub>
                <m:sup>
                  <m:r>
                    <m:rPr>
                      <m:nor/>
                    </m:rPr>
                    <w:rPr>
                      <w:rFonts w:ascii="Times New Roman" w:hAnsi="Times New Roman" w:cs="Times New Roman"/>
                    </w:rPr>
                    <m:t>DL</m:t>
                  </m:r>
                </m:sup>
              </m:sSubSup>
              <m:r>
                <w:rPr>
                  <w:rFonts w:ascii="Cambria Math" w:hAnsi="Cambria Math" w:cs="Times New Roman"/>
                </w:rPr>
                <m:t>-1</m:t>
              </m:r>
            </m:oMath>
            <w:r w:rsidRPr="00394DB4">
              <w:rPr>
                <w:rFonts w:ascii="Times New Roman" w:hAnsi="Times New Roman" w:cs="Times New Roman"/>
              </w:rPr>
              <w:t xml:space="preserve"> in each subframe in which MWUS is transmitted.</w:t>
            </w:r>
          </w:p>
          <w:p w14:paraId="3531C6BB" w14:textId="77777777" w:rsidR="00482AD8" w:rsidRPr="00394DB4" w:rsidRDefault="00482AD8" w:rsidP="007B29EC">
            <w:pPr>
              <w:rPr>
                <w:rFonts w:ascii="Times New Roman" w:hAnsi="Times New Roman" w:cs="Times New Roman"/>
                <w:highlight w:val="yellow"/>
              </w:rPr>
            </w:pPr>
            <w:r w:rsidRPr="00394DB4">
              <w:rPr>
                <w:rFonts w:ascii="Times New Roman" w:hAnsi="Times New Roman" w:cs="Times New Roman"/>
                <w:highlight w:val="yellow"/>
              </w:rPr>
              <w:t>------------------------------------------------- Text omitted --------------------------------------------------------</w:t>
            </w:r>
          </w:p>
          <w:p w14:paraId="51A1D27E" w14:textId="77777777" w:rsidR="00482AD8" w:rsidRPr="00394DB4" w:rsidRDefault="00482AD8" w:rsidP="007B29EC">
            <w:pPr>
              <w:spacing w:after="0"/>
              <w:rPr>
                <w:rFonts w:ascii="Times New Roman" w:hAnsi="Times New Roman" w:cs="Times New Roman"/>
                <w:color w:val="FF0000"/>
                <w:sz w:val="24"/>
              </w:rPr>
            </w:pPr>
            <w:r w:rsidRPr="00394DB4">
              <w:rPr>
                <w:rFonts w:ascii="Times New Roman" w:hAnsi="Times New Roman" w:cs="Times New Roman"/>
                <w:color w:val="FF0000"/>
                <w:sz w:val="24"/>
              </w:rPr>
              <w:t>---------------------------------------------- End of Text Proposal ----------------------------------------</w:t>
            </w:r>
          </w:p>
        </w:tc>
      </w:tr>
    </w:tbl>
    <w:p w14:paraId="263BC9EA" w14:textId="1E4D6FB2" w:rsidR="00CC2682" w:rsidRDefault="00CC2682" w:rsidP="00B701F1">
      <w:pPr>
        <w:pStyle w:val="ListParagraph"/>
        <w:ind w:left="0"/>
        <w:rPr>
          <w:rFonts w:ascii="Arial" w:eastAsiaTheme="minorEastAsia" w:hAnsi="Arial"/>
          <w:b/>
          <w:lang w:val="en-US" w:eastAsia="zh-CN"/>
        </w:rPr>
      </w:pPr>
    </w:p>
    <w:p w14:paraId="017CB993" w14:textId="2C9F44DA" w:rsidR="00920761" w:rsidRPr="002D6759" w:rsidRDefault="00920761" w:rsidP="00920761">
      <w:pPr>
        <w:pStyle w:val="ListNumber"/>
        <w:numPr>
          <w:ilvl w:val="0"/>
          <w:numId w:val="0"/>
        </w:numPr>
        <w:rPr>
          <w:b/>
          <w:sz w:val="20"/>
          <w:szCs w:val="20"/>
        </w:rPr>
      </w:pPr>
      <w:r w:rsidRPr="002D6759">
        <w:rPr>
          <w:b/>
          <w:sz w:val="20"/>
          <w:szCs w:val="20"/>
        </w:rPr>
        <w:fldChar w:fldCharType="begin"/>
      </w:r>
      <w:r w:rsidRPr="002D6759">
        <w:rPr>
          <w:b/>
          <w:sz w:val="20"/>
          <w:szCs w:val="20"/>
        </w:rPr>
        <w:instrText xml:space="preserve"> TOC \n \h \z \t "Proposal" \c </w:instrText>
      </w:r>
      <w:r w:rsidRPr="002D6759">
        <w:rPr>
          <w:b/>
          <w:sz w:val="20"/>
          <w:szCs w:val="20"/>
        </w:rPr>
        <w:fldChar w:fldCharType="separate"/>
      </w:r>
      <w:hyperlink w:anchor="_Toc509923397" w:history="1">
        <w:r w:rsidRPr="002D6759">
          <w:rPr>
            <w:b/>
            <w:sz w:val="20"/>
            <w:szCs w:val="20"/>
          </w:rPr>
          <w:t xml:space="preserve">Proposal </w:t>
        </w:r>
        <w:r w:rsidR="00E3004E">
          <w:rPr>
            <w:b/>
            <w:sz w:val="20"/>
            <w:szCs w:val="20"/>
          </w:rPr>
          <w:t>4</w:t>
        </w:r>
        <w:r w:rsidRPr="002D6759">
          <w:rPr>
            <w:b/>
            <w:sz w:val="20"/>
            <w:szCs w:val="20"/>
          </w:rPr>
          <w:tab/>
        </w:r>
        <w:r w:rsidR="00A4352B" w:rsidRPr="002D6759">
          <w:rPr>
            <w:b/>
            <w:sz w:val="20"/>
            <w:szCs w:val="20"/>
          </w:rPr>
          <w:tab/>
        </w:r>
        <w:r w:rsidRPr="002D6759">
          <w:rPr>
            <w:b/>
            <w:sz w:val="20"/>
            <w:szCs w:val="20"/>
          </w:rPr>
          <w:t xml:space="preserve">Agree on the TP </w:t>
        </w:r>
        <w:r w:rsidR="0094089F">
          <w:rPr>
            <w:b/>
            <w:sz w:val="20"/>
            <w:szCs w:val="20"/>
          </w:rPr>
          <w:t xml:space="preserve">in Sect. 2.4 </w:t>
        </w:r>
        <w:r w:rsidRPr="002D6759">
          <w:rPr>
            <w:b/>
            <w:sz w:val="20"/>
            <w:szCs w:val="20"/>
          </w:rPr>
          <w:t>and capture its contents on TS 36.211.</w:t>
        </w:r>
      </w:hyperlink>
      <w:r w:rsidRPr="002D6759">
        <w:rPr>
          <w:b/>
          <w:sz w:val="20"/>
          <w:szCs w:val="20"/>
        </w:rPr>
        <w:fldChar w:fldCharType="end"/>
      </w:r>
    </w:p>
    <w:p w14:paraId="3F6A0BE6" w14:textId="0BFB6AB7" w:rsidR="00B701F1" w:rsidRDefault="00B701F1" w:rsidP="00B701F1">
      <w:pPr>
        <w:pStyle w:val="ListParagraph"/>
        <w:ind w:left="0"/>
        <w:rPr>
          <w:rFonts w:ascii="Arial" w:eastAsiaTheme="minorEastAsia" w:hAnsi="Arial"/>
          <w:lang w:val="en-US" w:eastAsia="zh-CN"/>
        </w:rPr>
      </w:pPr>
    </w:p>
    <w:p w14:paraId="4BB8895E" w14:textId="4C02E5E1" w:rsidR="007B29EC" w:rsidRPr="00A4352B" w:rsidRDefault="007B29EC" w:rsidP="007B29EC">
      <w:pPr>
        <w:pStyle w:val="Heading2"/>
        <w:rPr>
          <w:sz w:val="28"/>
          <w:szCs w:val="28"/>
        </w:rPr>
      </w:pPr>
      <w:r w:rsidRPr="00A4352B">
        <w:rPr>
          <w:sz w:val="28"/>
          <w:szCs w:val="28"/>
        </w:rPr>
        <w:t>2</w:t>
      </w:r>
      <w:r w:rsidRPr="00A4352B">
        <w:rPr>
          <w:rFonts w:hint="eastAsia"/>
          <w:sz w:val="28"/>
          <w:szCs w:val="28"/>
        </w:rPr>
        <w:t>.</w:t>
      </w:r>
      <w:r w:rsidR="00E3004E">
        <w:rPr>
          <w:sz w:val="28"/>
          <w:szCs w:val="28"/>
        </w:rPr>
        <w:t>5</w:t>
      </w:r>
      <w:r w:rsidRPr="00A4352B">
        <w:rPr>
          <w:rFonts w:hint="eastAsia"/>
          <w:sz w:val="28"/>
          <w:szCs w:val="28"/>
        </w:rPr>
        <w:tab/>
      </w:r>
      <w:r w:rsidR="00EA6418" w:rsidRPr="00A4352B">
        <w:rPr>
          <w:sz w:val="28"/>
          <w:szCs w:val="28"/>
        </w:rPr>
        <w:t xml:space="preserve">Clarification of </w:t>
      </w:r>
      <w:r w:rsidRPr="00A4352B">
        <w:rPr>
          <w:sz w:val="28"/>
          <w:szCs w:val="28"/>
        </w:rPr>
        <w:t>WUS resource time location</w:t>
      </w:r>
      <w:r w:rsidR="00FB6B28" w:rsidRPr="00A4352B">
        <w:rPr>
          <w:sz w:val="28"/>
          <w:szCs w:val="28"/>
        </w:rPr>
        <w:t xml:space="preserve"> (</w:t>
      </w:r>
      <w:r w:rsidR="00E3004E" w:rsidRPr="00A937FB">
        <w:rPr>
          <w:sz w:val="28"/>
          <w:szCs w:val="28"/>
        </w:rPr>
        <w:t>Criticality – Editor</w:t>
      </w:r>
      <w:r w:rsidR="00FB6B28" w:rsidRPr="00A4352B">
        <w:rPr>
          <w:sz w:val="28"/>
          <w:szCs w:val="28"/>
        </w:rPr>
        <w:t>)</w:t>
      </w:r>
    </w:p>
    <w:p w14:paraId="38322C05" w14:textId="67FB7165" w:rsidR="00394DB4" w:rsidRPr="00394DB4" w:rsidRDefault="00411B35" w:rsidP="00C855F2">
      <w:pPr>
        <w:pStyle w:val="ListNumber"/>
        <w:numPr>
          <w:ilvl w:val="0"/>
          <w:numId w:val="0"/>
        </w:numPr>
        <w:spacing w:line="240" w:lineRule="auto"/>
        <w:rPr>
          <w:rFonts w:cs="Arial"/>
          <w:sz w:val="20"/>
          <w:szCs w:val="20"/>
          <w:lang w:eastAsia="x-none"/>
        </w:rPr>
      </w:pPr>
      <w:r>
        <w:rPr>
          <w:rFonts w:cs="Arial"/>
          <w:sz w:val="20"/>
          <w:szCs w:val="20"/>
          <w:lang w:eastAsia="x-none"/>
        </w:rPr>
        <w:t>I</w:t>
      </w:r>
      <w:r w:rsidR="00C855F2" w:rsidRPr="00394DB4">
        <w:rPr>
          <w:rFonts w:cs="Arial"/>
          <w:sz w:val="20"/>
          <w:szCs w:val="20"/>
          <w:lang w:eastAsia="x-none"/>
        </w:rPr>
        <w:t xml:space="preserve">n the </w:t>
      </w:r>
      <w:r>
        <w:rPr>
          <w:rFonts w:cs="Arial"/>
          <w:sz w:val="20"/>
          <w:szCs w:val="20"/>
          <w:lang w:eastAsia="x-none"/>
        </w:rPr>
        <w:t xml:space="preserve">following </w:t>
      </w:r>
      <w:r w:rsidR="00C855F2" w:rsidRPr="00394DB4">
        <w:rPr>
          <w:rFonts w:cs="Arial"/>
          <w:sz w:val="20"/>
          <w:szCs w:val="20"/>
          <w:lang w:eastAsia="x-none"/>
        </w:rPr>
        <w:t xml:space="preserve">sentence </w:t>
      </w:r>
    </w:p>
    <w:p w14:paraId="6F6B59B2" w14:textId="7CB64F11" w:rsidR="00394DB4" w:rsidRPr="00394DB4" w:rsidRDefault="00C855F2" w:rsidP="00394DB4">
      <w:pPr>
        <w:pStyle w:val="ListNumber"/>
        <w:numPr>
          <w:ilvl w:val="0"/>
          <w:numId w:val="0"/>
        </w:numPr>
        <w:spacing w:line="240" w:lineRule="auto"/>
        <w:ind w:left="567"/>
        <w:rPr>
          <w:rFonts w:cs="Arial"/>
          <w:sz w:val="20"/>
          <w:szCs w:val="20"/>
          <w:lang w:eastAsia="x-none"/>
        </w:rPr>
      </w:pPr>
      <w:r w:rsidRPr="00394DB4">
        <w:rPr>
          <w:rFonts w:cs="Arial"/>
          <w:sz w:val="20"/>
          <w:szCs w:val="20"/>
          <w:lang w:eastAsia="x-none"/>
        </w:rPr>
        <w:t>“…where w0 is the latest subframe such that there are</w:t>
      </w:r>
      <m:oMath>
        <m:r>
          <m:rPr>
            <m:sty m:val="p"/>
          </m:rPr>
          <w:rPr>
            <w:rFonts w:ascii="Cambria Math" w:hAnsi="Cambria Math" w:cs="Arial"/>
            <w:sz w:val="20"/>
            <w:szCs w:val="20"/>
            <w:lang w:eastAsia="x-none"/>
          </w:rPr>
          <m:t xml:space="preserve"> </m:t>
        </m:r>
        <m:sSub>
          <m:sSubPr>
            <m:ctrlPr>
              <w:rPr>
                <w:rFonts w:ascii="Cambria Math" w:hAnsi="Cambria Math" w:cs="Arial"/>
                <w:sz w:val="20"/>
                <w:szCs w:val="20"/>
                <w:lang w:eastAsia="x-none"/>
              </w:rPr>
            </m:ctrlPr>
          </m:sSubPr>
          <m:e>
            <m:r>
              <w:rPr>
                <w:rFonts w:ascii="Cambria Math" w:hAnsi="Cambria Math" w:cs="Arial"/>
                <w:sz w:val="20"/>
                <w:szCs w:val="20"/>
                <w:lang w:eastAsia="x-none"/>
              </w:rPr>
              <m:t>L</m:t>
            </m:r>
          </m:e>
          <m:sub>
            <m:r>
              <m:rPr>
                <m:sty m:val="p"/>
              </m:rPr>
              <w:rPr>
                <w:rFonts w:ascii="Cambria Math" w:hAnsi="Cambria Math" w:cs="Arial"/>
                <w:sz w:val="20"/>
                <w:szCs w:val="20"/>
                <w:lang w:eastAsia="x-none"/>
              </w:rPr>
              <m:t>MWUS_max</m:t>
            </m:r>
          </m:sub>
        </m:sSub>
      </m:oMath>
      <w:r w:rsidRPr="00394DB4">
        <w:rPr>
          <w:rFonts w:cs="Arial"/>
          <w:sz w:val="20"/>
          <w:szCs w:val="20"/>
          <w:lang w:eastAsia="x-none"/>
        </w:rPr>
        <w:t xml:space="preserve"> BL/CE DL subframes in the maximum duration and a total of </w:t>
      </w:r>
      <m:oMath>
        <m:r>
          <w:rPr>
            <w:rFonts w:ascii="Cambria Math" w:hAnsi="Cambria Math" w:cs="Arial"/>
            <w:sz w:val="20"/>
            <w:szCs w:val="20"/>
            <w:lang w:eastAsia="x-none"/>
          </w:rPr>
          <m:t>k</m:t>
        </m:r>
        <m:r>
          <m:rPr>
            <m:sty m:val="p"/>
          </m:rPr>
          <w:rPr>
            <w:rFonts w:ascii="Cambria Math" w:hAnsi="Cambria Math" w:cs="Arial"/>
            <w:sz w:val="20"/>
            <w:szCs w:val="20"/>
            <w:lang w:eastAsia="x-none"/>
          </w:rPr>
          <m:t>∙</m:t>
        </m:r>
        <m:sSub>
          <m:sSubPr>
            <m:ctrlPr>
              <w:rPr>
                <w:rFonts w:ascii="Cambria Math" w:hAnsi="Cambria Math" w:cs="Arial"/>
                <w:sz w:val="20"/>
                <w:szCs w:val="20"/>
                <w:lang w:eastAsia="x-none"/>
              </w:rPr>
            </m:ctrlPr>
          </m:sSubPr>
          <m:e>
            <m:r>
              <w:rPr>
                <w:rFonts w:ascii="Cambria Math" w:hAnsi="Cambria Math" w:cs="Arial"/>
                <w:sz w:val="20"/>
                <w:szCs w:val="20"/>
                <w:lang w:eastAsia="x-none"/>
              </w:rPr>
              <m:t>L</m:t>
            </m:r>
          </m:e>
          <m:sub>
            <m:r>
              <m:rPr>
                <m:sty m:val="p"/>
              </m:rPr>
              <w:rPr>
                <w:rFonts w:ascii="Cambria Math" w:hAnsi="Cambria Math" w:cs="Arial"/>
                <w:sz w:val="20"/>
                <w:szCs w:val="20"/>
                <w:lang w:eastAsia="x-none"/>
              </w:rPr>
              <m:t>MWUS_max</m:t>
            </m:r>
          </m:sub>
        </m:sSub>
      </m:oMath>
      <w:r w:rsidRPr="00394DB4">
        <w:rPr>
          <w:rFonts w:cs="Arial"/>
          <w:sz w:val="20"/>
          <w:szCs w:val="20"/>
          <w:lang w:eastAsia="x-none"/>
        </w:rPr>
        <w:t xml:space="preserve"> BL/CE DL subframes in the duration …”</w:t>
      </w:r>
      <w:r w:rsidR="00394DB4" w:rsidRPr="00394DB4">
        <w:rPr>
          <w:rFonts w:cs="Arial"/>
          <w:sz w:val="20"/>
          <w:szCs w:val="20"/>
          <w:lang w:eastAsia="x-none"/>
        </w:rPr>
        <w:t>,</w:t>
      </w:r>
      <w:r w:rsidRPr="00394DB4">
        <w:rPr>
          <w:rFonts w:cs="Arial"/>
          <w:sz w:val="20"/>
          <w:szCs w:val="20"/>
          <w:lang w:eastAsia="x-none"/>
        </w:rPr>
        <w:t xml:space="preserve"> </w:t>
      </w:r>
    </w:p>
    <w:p w14:paraId="27DDA861" w14:textId="0803B211" w:rsidR="00C855F2" w:rsidRPr="00394DB4" w:rsidRDefault="00411B35" w:rsidP="00C855F2">
      <w:pPr>
        <w:pStyle w:val="ListNumber"/>
        <w:numPr>
          <w:ilvl w:val="0"/>
          <w:numId w:val="0"/>
        </w:numPr>
        <w:spacing w:line="240" w:lineRule="auto"/>
        <w:rPr>
          <w:rFonts w:cs="Arial"/>
          <w:sz w:val="20"/>
          <w:szCs w:val="20"/>
          <w:lang w:eastAsia="x-none"/>
        </w:rPr>
      </w:pPr>
      <w:r>
        <w:rPr>
          <w:rFonts w:cs="Arial"/>
          <w:sz w:val="20"/>
          <w:szCs w:val="20"/>
          <w:lang w:eastAsia="x-none"/>
        </w:rPr>
        <w:t>t</w:t>
      </w:r>
      <w:r w:rsidRPr="00394DB4">
        <w:rPr>
          <w:rFonts w:cs="Arial"/>
          <w:sz w:val="20"/>
          <w:szCs w:val="20"/>
          <w:lang w:eastAsia="x-none"/>
        </w:rPr>
        <w:t>here are two numbers</w:t>
      </w:r>
      <w:r>
        <w:rPr>
          <w:rFonts w:cs="Arial"/>
          <w:sz w:val="20"/>
          <w:szCs w:val="20"/>
          <w:lang w:eastAsia="x-none"/>
        </w:rPr>
        <w:t xml:space="preserve"> and</w:t>
      </w:r>
      <w:r w:rsidRPr="00394DB4">
        <w:rPr>
          <w:rFonts w:cs="Arial"/>
          <w:sz w:val="20"/>
          <w:szCs w:val="20"/>
          <w:lang w:eastAsia="x-none"/>
        </w:rPr>
        <w:t xml:space="preserve"> </w:t>
      </w:r>
      <w:r w:rsidR="00C855F2" w:rsidRPr="00394DB4">
        <w:rPr>
          <w:rFonts w:cs="Arial"/>
          <w:sz w:val="20"/>
          <w:szCs w:val="20"/>
          <w:lang w:eastAsia="x-none"/>
        </w:rPr>
        <w:t xml:space="preserve">the exact location of w0 is unclear. </w:t>
      </w:r>
      <w:r w:rsidR="00394DB4" w:rsidRPr="00394DB4">
        <w:rPr>
          <w:rFonts w:cs="Arial"/>
          <w:sz w:val="20"/>
          <w:szCs w:val="20"/>
          <w:lang w:eastAsia="x-none"/>
        </w:rPr>
        <w:t>I</w:t>
      </w:r>
      <w:r w:rsidR="00C855F2" w:rsidRPr="00394DB4">
        <w:rPr>
          <w:rFonts w:cs="Arial"/>
          <w:sz w:val="20"/>
          <w:szCs w:val="20"/>
          <w:lang w:eastAsia="x-none"/>
        </w:rPr>
        <w:t xml:space="preserve">t is proposed </w:t>
      </w:r>
      <w:r>
        <w:rPr>
          <w:rFonts w:cs="Arial"/>
          <w:sz w:val="20"/>
          <w:szCs w:val="20"/>
          <w:lang w:eastAsia="x-none"/>
        </w:rPr>
        <w:t xml:space="preserve">in [1] </w:t>
      </w:r>
      <w:r w:rsidR="00C855F2" w:rsidRPr="00394DB4">
        <w:rPr>
          <w:rFonts w:cs="Arial"/>
          <w:sz w:val="20"/>
          <w:szCs w:val="20"/>
          <w:lang w:eastAsia="x-none"/>
        </w:rPr>
        <w:t xml:space="preserve">to </w:t>
      </w:r>
      <w:r w:rsidR="00394DB4" w:rsidRPr="00394DB4">
        <w:rPr>
          <w:rFonts w:cs="Arial"/>
          <w:sz w:val="20"/>
          <w:szCs w:val="20"/>
          <w:lang w:eastAsia="x-none"/>
        </w:rPr>
        <w:t>delete ‘</w:t>
      </w:r>
      <m:oMath>
        <m:sSub>
          <m:sSubPr>
            <m:ctrlPr>
              <w:rPr>
                <w:rFonts w:ascii="Cambria Math" w:hAnsi="Cambria Math" w:cs="Arial"/>
                <w:sz w:val="20"/>
                <w:szCs w:val="20"/>
                <w:lang w:eastAsia="x-none"/>
              </w:rPr>
            </m:ctrlPr>
          </m:sSubPr>
          <m:e>
            <m:r>
              <w:rPr>
                <w:rFonts w:ascii="Cambria Math" w:hAnsi="Cambria Math" w:cs="Arial"/>
                <w:sz w:val="20"/>
                <w:szCs w:val="20"/>
                <w:lang w:eastAsia="x-none"/>
              </w:rPr>
              <m:t>L</m:t>
            </m:r>
          </m:e>
          <m:sub>
            <m:r>
              <m:rPr>
                <m:sty m:val="p"/>
              </m:rPr>
              <w:rPr>
                <w:rFonts w:ascii="Cambria Math" w:hAnsi="Cambria Math" w:cs="Arial"/>
                <w:sz w:val="20"/>
                <w:szCs w:val="20"/>
                <w:lang w:eastAsia="x-none"/>
              </w:rPr>
              <m:t>MWUS_max</m:t>
            </m:r>
          </m:sub>
        </m:sSub>
      </m:oMath>
      <w:r w:rsidR="00394DB4" w:rsidRPr="00394DB4">
        <w:rPr>
          <w:rFonts w:cs="Arial"/>
          <w:sz w:val="20"/>
          <w:szCs w:val="20"/>
          <w:lang w:eastAsia="x-none"/>
        </w:rPr>
        <w:t xml:space="preserve"> BL/CE DL subframes in the maximum duration’</w:t>
      </w:r>
      <w:r w:rsidR="00C855F2" w:rsidRPr="00394DB4">
        <w:rPr>
          <w:rFonts w:cs="Arial"/>
          <w:sz w:val="20"/>
          <w:szCs w:val="20"/>
          <w:lang w:eastAsia="x-none"/>
        </w:rPr>
        <w:t>.</w:t>
      </w:r>
    </w:p>
    <w:tbl>
      <w:tblPr>
        <w:tblStyle w:val="TableGrid"/>
        <w:tblW w:w="0" w:type="auto"/>
        <w:tblLook w:val="04A0" w:firstRow="1" w:lastRow="0" w:firstColumn="1" w:lastColumn="0" w:noHBand="0" w:noVBand="1"/>
      </w:tblPr>
      <w:tblGrid>
        <w:gridCol w:w="9307"/>
      </w:tblGrid>
      <w:tr w:rsidR="00C855F2" w14:paraId="29A01915" w14:textId="77777777" w:rsidTr="007B29EC">
        <w:tc>
          <w:tcPr>
            <w:tcW w:w="9307" w:type="dxa"/>
          </w:tcPr>
          <w:p w14:paraId="7D91527F" w14:textId="77777777" w:rsidR="00C855F2" w:rsidRDefault="00C855F2" w:rsidP="007B29EC">
            <w:pPr>
              <w:spacing w:after="0"/>
              <w:rPr>
                <w:color w:val="FF0000"/>
                <w:sz w:val="24"/>
              </w:rPr>
            </w:pPr>
            <w:r w:rsidRPr="00395E3F">
              <w:rPr>
                <w:color w:val="FF0000"/>
                <w:sz w:val="24"/>
              </w:rPr>
              <w:t>----------------------</w:t>
            </w:r>
            <w:r>
              <w:rPr>
                <w:color w:val="FF0000"/>
                <w:sz w:val="24"/>
              </w:rPr>
              <w:t>---------</w:t>
            </w:r>
            <w:r w:rsidRPr="00395E3F">
              <w:rPr>
                <w:color w:val="FF0000"/>
                <w:sz w:val="24"/>
              </w:rPr>
              <w:t xml:space="preserve">--------------- </w:t>
            </w:r>
            <w:r>
              <w:rPr>
                <w:color w:val="FF0000"/>
                <w:sz w:val="24"/>
              </w:rPr>
              <w:t>Start of Text Proposal --------</w:t>
            </w:r>
            <w:r w:rsidRPr="00395E3F">
              <w:rPr>
                <w:color w:val="FF0000"/>
                <w:sz w:val="24"/>
              </w:rPr>
              <w:t>--</w:t>
            </w:r>
            <w:r>
              <w:rPr>
                <w:color w:val="FF0000"/>
                <w:sz w:val="24"/>
              </w:rPr>
              <w:t>-----------------------------</w:t>
            </w:r>
          </w:p>
          <w:p w14:paraId="56B6138E" w14:textId="77777777" w:rsidR="00C855F2" w:rsidRDefault="00C855F2" w:rsidP="00C855F2">
            <w:pPr>
              <w:rPr>
                <w:rFonts w:cs="Arial"/>
                <w:highlight w:val="yellow"/>
              </w:rPr>
            </w:pPr>
            <w:r>
              <w:rPr>
                <w:rFonts w:cs="Arial"/>
                <w:highlight w:val="yellow"/>
              </w:rPr>
              <w:t>------------------------------------------------- Text omitted --------------------------------------------------------</w:t>
            </w:r>
          </w:p>
          <w:p w14:paraId="46C3B797" w14:textId="77777777" w:rsidR="00C855F2" w:rsidRPr="001A7C01" w:rsidRDefault="00C855F2" w:rsidP="007B29EC">
            <w:pPr>
              <w:pStyle w:val="Heading1"/>
              <w:ind w:left="432" w:hanging="432"/>
              <w:outlineLvl w:val="0"/>
              <w:rPr>
                <w:bCs/>
              </w:rPr>
            </w:pPr>
            <w:r>
              <w:t>17</w:t>
            </w:r>
            <w:r>
              <w:tab/>
              <w:t>Wake-up signal related procedures for BL/CE UE</w:t>
            </w:r>
          </w:p>
          <w:p w14:paraId="5D66F039" w14:textId="77777777" w:rsidR="00C855F2" w:rsidRPr="00394DB4" w:rsidRDefault="00C855F2" w:rsidP="007B29EC">
            <w:pPr>
              <w:rPr>
                <w:rFonts w:ascii="Times New Roman" w:hAnsi="Times New Roman" w:cs="Times New Roman"/>
                <w:sz w:val="20"/>
                <w:szCs w:val="20"/>
              </w:rPr>
            </w:pPr>
            <w:r w:rsidRPr="00394DB4">
              <w:rPr>
                <w:rFonts w:ascii="Times New Roman" w:hAnsi="Times New Roman" w:cs="Times New Roman"/>
                <w:sz w:val="20"/>
                <w:szCs w:val="20"/>
              </w:rPr>
              <w:t>A BL/CE UE can be configured with up to two MWUS.</w:t>
            </w:r>
          </w:p>
          <w:p w14:paraId="511AA8C7" w14:textId="77777777" w:rsidR="00C855F2" w:rsidRPr="00394DB4" w:rsidRDefault="00C855F2" w:rsidP="007B29EC">
            <w:pPr>
              <w:rPr>
                <w:rFonts w:ascii="Times New Roman" w:hAnsi="Times New Roman" w:cs="Times New Roman"/>
                <w:sz w:val="20"/>
                <w:szCs w:val="20"/>
              </w:rPr>
            </w:pPr>
            <w:r w:rsidRPr="00394DB4">
              <w:rPr>
                <w:rFonts w:ascii="Times New Roman" w:hAnsi="Times New Roman" w:cs="Times New Roman"/>
                <w:sz w:val="20"/>
                <w:szCs w:val="20"/>
              </w:rPr>
              <w:t xml:space="preserve">A BL/CE UE using MWUS can assume the actual duration of MWUS, starting in subframe </w:t>
            </w:r>
            <w:r w:rsidRPr="00394DB4">
              <w:rPr>
                <w:rFonts w:ascii="Times New Roman" w:hAnsi="Times New Roman" w:cs="Times New Roman"/>
                <w:i/>
                <w:sz w:val="20"/>
                <w:szCs w:val="20"/>
              </w:rPr>
              <w:t>w</w:t>
            </w:r>
            <w:r w:rsidRPr="00394DB4">
              <w:rPr>
                <w:rFonts w:ascii="Times New Roman" w:hAnsi="Times New Roman" w:cs="Times New Roman"/>
                <w:sz w:val="20"/>
                <w:szCs w:val="20"/>
              </w:rPr>
              <w:t xml:space="preserve">0, is one of the values in the set listed in Table 17-1 corresponding to the maximum duration of MWUS, </w:t>
            </w:r>
            <m:oMath>
              <m:r>
                <m:rPr>
                  <m:sty m:val="p"/>
                </m:rPr>
                <w:rPr>
                  <w:rFonts w:ascii="Cambria Math" w:hAnsi="Cambria Math" w:cs="Times New Roman"/>
                  <w:sz w:val="20"/>
                  <w:szCs w:val="20"/>
                </w:rPr>
                <m:t xml:space="preserve"> </m:t>
              </m:r>
              <m:sSub>
                <m:sSubPr>
                  <m:ctrlPr>
                    <w:rPr>
                      <w:rFonts w:ascii="Cambria Math" w:hAnsi="Cambria Math" w:cs="Times New Roman"/>
                      <w:sz w:val="20"/>
                      <w:szCs w:val="20"/>
                    </w:rPr>
                  </m:ctrlPr>
                </m:sSubPr>
                <m:e>
                  <m:r>
                    <w:rPr>
                      <w:rFonts w:ascii="Cambria Math" w:hAnsi="Cambria Math" w:cs="Times New Roman"/>
                      <w:sz w:val="20"/>
                      <w:szCs w:val="20"/>
                    </w:rPr>
                    <m:t>L</m:t>
                  </m:r>
                </m:e>
                <m:sub>
                  <m:r>
                    <m:rPr>
                      <m:sty m:val="p"/>
                    </m:rPr>
                    <w:rPr>
                      <w:rFonts w:ascii="Cambria Math" w:hAnsi="Cambria Math" w:cs="Times New Roman"/>
                      <w:sz w:val="20"/>
                      <w:szCs w:val="20"/>
                    </w:rPr>
                    <m:t>MWUS_max</m:t>
                  </m:r>
                </m:sub>
              </m:sSub>
            </m:oMath>
            <w:r w:rsidRPr="00394DB4">
              <w:rPr>
                <w:rFonts w:ascii="Times New Roman" w:hAnsi="Times New Roman" w:cs="Times New Roman"/>
                <w:sz w:val="20"/>
                <w:szCs w:val="20"/>
              </w:rPr>
              <w:t xml:space="preserve">, configured by higher layers. The maximum duration of MWUS starts in subframe </w:t>
            </w:r>
            <w:r w:rsidRPr="00394DB4">
              <w:rPr>
                <w:rFonts w:ascii="Times New Roman" w:hAnsi="Times New Roman" w:cs="Times New Roman"/>
                <w:i/>
                <w:sz w:val="20"/>
                <w:szCs w:val="20"/>
              </w:rPr>
              <w:t>w</w:t>
            </w:r>
            <w:r w:rsidRPr="00394DB4">
              <w:rPr>
                <w:rFonts w:ascii="Times New Roman" w:hAnsi="Times New Roman" w:cs="Times New Roman"/>
                <w:sz w:val="20"/>
                <w:szCs w:val="20"/>
              </w:rPr>
              <w:t xml:space="preserve">0, where </w:t>
            </w:r>
            <w:r w:rsidRPr="00394DB4">
              <w:rPr>
                <w:rFonts w:ascii="Times New Roman" w:hAnsi="Times New Roman" w:cs="Times New Roman"/>
                <w:i/>
                <w:sz w:val="20"/>
                <w:szCs w:val="20"/>
              </w:rPr>
              <w:t>w</w:t>
            </w:r>
            <w:r w:rsidRPr="00394DB4">
              <w:rPr>
                <w:rFonts w:ascii="Times New Roman" w:hAnsi="Times New Roman" w:cs="Times New Roman"/>
                <w:sz w:val="20"/>
                <w:szCs w:val="20"/>
              </w:rPr>
              <w:t xml:space="preserve">0 is the latest subframe such that there </w:t>
            </w:r>
            <w:del w:id="9" w:author="Author">
              <w:r w:rsidRPr="00394DB4" w:rsidDel="009C67EB">
                <w:rPr>
                  <w:rFonts w:ascii="Times New Roman" w:hAnsi="Times New Roman" w:cs="Times New Roman"/>
                  <w:sz w:val="20"/>
                  <w:szCs w:val="20"/>
                </w:rPr>
                <w:delText xml:space="preserve">are </w:delText>
              </w:r>
              <m:oMath>
                <m:r>
                  <m:rPr>
                    <m:sty m:val="p"/>
                  </m:rPr>
                  <w:rPr>
                    <w:rFonts w:ascii="Cambria Math" w:hAnsi="Cambria Math" w:cs="Times New Roman"/>
                    <w:sz w:val="20"/>
                    <w:szCs w:val="20"/>
                  </w:rPr>
                  <m:t xml:space="preserve"> </m:t>
                </m:r>
                <m:sSub>
                  <m:sSubPr>
                    <m:ctrlPr>
                      <w:rPr>
                        <w:rFonts w:ascii="Cambria Math" w:hAnsi="Cambria Math" w:cs="Times New Roman"/>
                        <w:sz w:val="20"/>
                        <w:szCs w:val="20"/>
                      </w:rPr>
                    </m:ctrlPr>
                  </m:sSubPr>
                  <m:e>
                    <m:r>
                      <w:rPr>
                        <w:rFonts w:ascii="Cambria Math" w:hAnsi="Cambria Math" w:cs="Times New Roman"/>
                        <w:sz w:val="20"/>
                        <w:szCs w:val="20"/>
                      </w:rPr>
                      <m:t>L</m:t>
                    </m:r>
                  </m:e>
                  <m:sub>
                    <m:r>
                      <m:rPr>
                        <m:sty m:val="p"/>
                      </m:rPr>
                      <w:rPr>
                        <w:rFonts w:ascii="Cambria Math" w:hAnsi="Cambria Math" w:cs="Times New Roman"/>
                        <w:sz w:val="20"/>
                        <w:szCs w:val="20"/>
                      </w:rPr>
                      <m:t>MWUS_max</m:t>
                    </m:r>
                  </m:sub>
                </m:sSub>
              </m:oMath>
              <w:r w:rsidRPr="00394DB4" w:rsidDel="009C67EB">
                <w:rPr>
                  <w:rFonts w:ascii="Times New Roman" w:hAnsi="Times New Roman" w:cs="Times New Roman"/>
                  <w:sz w:val="20"/>
                  <w:szCs w:val="20"/>
                </w:rPr>
                <w:delText xml:space="preserve"> BL/CE DL subframes in the maximum duration and </w:delText>
              </w:r>
            </w:del>
            <w:ins w:id="10" w:author="Author">
              <w:r w:rsidRPr="00394DB4">
                <w:rPr>
                  <w:rFonts w:ascii="Times New Roman" w:hAnsi="Times New Roman" w:cs="Times New Roman"/>
                  <w:sz w:val="20"/>
                  <w:szCs w:val="20"/>
                </w:rPr>
                <w:t xml:space="preserve">is </w:t>
              </w:r>
            </w:ins>
            <w:r w:rsidRPr="00394DB4">
              <w:rPr>
                <w:rFonts w:ascii="Times New Roman" w:hAnsi="Times New Roman" w:cs="Times New Roman"/>
                <w:sz w:val="20"/>
                <w:szCs w:val="20"/>
              </w:rPr>
              <w:t xml:space="preserve">a total of </w:t>
            </w:r>
            <m:oMath>
              <m:r>
                <w:rPr>
                  <w:rFonts w:ascii="Cambria Math" w:hAnsi="Cambria Math" w:cs="Times New Roman"/>
                  <w:sz w:val="20"/>
                  <w:szCs w:val="20"/>
                </w:rPr>
                <m:t>k</m:t>
              </m:r>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L</m:t>
                  </m:r>
                </m:e>
                <m:sub>
                  <m:r>
                    <m:rPr>
                      <m:sty m:val="p"/>
                    </m:rPr>
                    <w:rPr>
                      <w:rFonts w:ascii="Cambria Math" w:hAnsi="Cambria Math" w:cs="Times New Roman"/>
                      <w:sz w:val="20"/>
                      <w:szCs w:val="20"/>
                    </w:rPr>
                    <m:t>MWUS_max</m:t>
                  </m:r>
                </m:sub>
              </m:sSub>
            </m:oMath>
            <w:r w:rsidRPr="00394DB4">
              <w:rPr>
                <w:rFonts w:ascii="Times New Roman" w:hAnsi="Times New Roman" w:cs="Times New Roman"/>
                <w:sz w:val="20"/>
                <w:szCs w:val="20"/>
              </w:rPr>
              <w:t xml:space="preserve"> BL/CE DL subframes in the duration that ends in subframe (</w:t>
            </w:r>
            <w:r w:rsidRPr="00394DB4">
              <w:rPr>
                <w:rFonts w:ascii="Times New Roman" w:hAnsi="Times New Roman" w:cs="Times New Roman"/>
                <w:i/>
                <w:sz w:val="20"/>
                <w:szCs w:val="20"/>
              </w:rPr>
              <w:t>g</w:t>
            </w:r>
            <w:r w:rsidRPr="00394DB4">
              <w:rPr>
                <w:rFonts w:ascii="Times New Roman" w:hAnsi="Times New Roman" w:cs="Times New Roman"/>
                <w:sz w:val="20"/>
                <w:szCs w:val="20"/>
              </w:rPr>
              <w:t xml:space="preserve">0-1), where </w:t>
            </w:r>
            <w:r w:rsidRPr="00394DB4">
              <w:rPr>
                <w:rFonts w:ascii="Times New Roman" w:hAnsi="Times New Roman" w:cs="Times New Roman"/>
                <w:i/>
                <w:sz w:val="20"/>
                <w:szCs w:val="20"/>
              </w:rPr>
              <w:t>g</w:t>
            </w:r>
            <w:r w:rsidRPr="00394DB4">
              <w:rPr>
                <w:rFonts w:ascii="Times New Roman" w:hAnsi="Times New Roman" w:cs="Times New Roman"/>
                <w:sz w:val="20"/>
                <w:szCs w:val="20"/>
              </w:rPr>
              <w:t xml:space="preserve">0 is defined by [14], </w:t>
            </w:r>
            <m:oMath>
              <m:r>
                <w:rPr>
                  <w:rFonts w:ascii="Cambria Math" w:hAnsi="Cambria Math" w:cs="Times New Roman"/>
                  <w:sz w:val="20"/>
                  <w:szCs w:val="20"/>
                </w:rPr>
                <m:t>k=1</m:t>
              </m:r>
            </m:oMath>
            <w:r w:rsidRPr="00394DB4">
              <w:rPr>
                <w:rFonts w:ascii="Times New Roman" w:hAnsi="Times New Roman" w:cs="Times New Roman"/>
                <w:sz w:val="20"/>
                <w:szCs w:val="20"/>
              </w:rPr>
              <w:t xml:space="preserve"> if FDM-only MWUS resource configuration [14], </w:t>
            </w:r>
            <m:oMath>
              <m:r>
                <w:rPr>
                  <w:rFonts w:ascii="Cambria Math" w:hAnsi="Cambria Math" w:cs="Times New Roman"/>
                  <w:sz w:val="20"/>
                  <w:szCs w:val="20"/>
                </w:rPr>
                <m:t>k=</m:t>
              </m:r>
              <m:d>
                <m:dPr>
                  <m:begChr m:val="⌈"/>
                  <m:endChr m:val="⌉"/>
                  <m:ctrlPr>
                    <w:rPr>
                      <w:rFonts w:ascii="Cambria Math" w:hAnsi="Cambria Math" w:cs="Times New Roman"/>
                      <w:i/>
                      <w:sz w:val="20"/>
                      <w:szCs w:val="20"/>
                    </w:rPr>
                  </m:ctrlPr>
                </m:dPr>
                <m:e>
                  <m:f>
                    <m:fPr>
                      <m:ctrlPr>
                        <w:rPr>
                          <w:rFonts w:ascii="Cambria Math" w:hAnsi="Cambria Math" w:cs="Times New Roman"/>
                          <w:sz w:val="20"/>
                          <w:szCs w:val="20"/>
                        </w:rPr>
                      </m:ctrlPr>
                    </m:fPr>
                    <m:num>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resource</m:t>
                          </m:r>
                        </m:sup>
                      </m:sSubSup>
                      <m:r>
                        <w:rPr>
                          <w:rFonts w:ascii="Cambria Math" w:hAnsi="Cambria Math" w:cs="Times New Roman"/>
                          <w:sz w:val="20"/>
                          <w:szCs w:val="20"/>
                        </w:rPr>
                        <m:t>+1</m:t>
                      </m:r>
                    </m:num>
                    <m:den>
                      <m:r>
                        <w:rPr>
                          <w:rFonts w:ascii="Cambria Math" w:hAnsi="Cambria Math" w:cs="Times New Roman"/>
                          <w:sz w:val="20"/>
                          <w:szCs w:val="20"/>
                        </w:rPr>
                        <m:t>2</m:t>
                      </m:r>
                    </m:den>
                  </m:f>
                </m:e>
              </m:d>
            </m:oMath>
            <w:r w:rsidRPr="00394DB4">
              <w:rPr>
                <w:rFonts w:ascii="Times New Roman" w:hAnsi="Times New Roman" w:cs="Times New Roman"/>
                <w:sz w:val="20"/>
                <w:szCs w:val="20"/>
              </w:rPr>
              <w:t xml:space="preserve"> otherwise, and </w:t>
            </w:r>
            <m:oMath>
              <m:sSubSup>
                <m:sSubSupPr>
                  <m:ctrlPr>
                    <w:rPr>
                      <w:rFonts w:ascii="Cambria Math" w:hAnsi="Cambria Math" w:cs="Times New Roman"/>
                      <w:sz w:val="20"/>
                      <w:szCs w:val="20"/>
                      <w:lang w:val=""/>
                    </w:rPr>
                  </m:ctrlPr>
                </m:sSubSupPr>
                <m:e>
                  <m:r>
                    <w:rPr>
                      <w:rFonts w:ascii="Cambria Math" w:hAnsi="Cambria Math" w:cs="Times New Roman"/>
                      <w:sz w:val="20"/>
                      <w:szCs w:val="20"/>
                      <w:lang w:val=""/>
                    </w:rPr>
                    <m:t>N</m:t>
                  </m:r>
                </m:e>
                <m:sub>
                  <m:r>
                    <m:rPr>
                      <m:nor/>
                    </m:rPr>
                    <w:rPr>
                      <w:rFonts w:ascii="Times New Roman" w:hAnsi="Times New Roman" w:cs="Times New Roman"/>
                      <w:sz w:val="20"/>
                      <w:szCs w:val="20"/>
                      <w:lang w:val=""/>
                    </w:rPr>
                    <m:t>ID</m:t>
                  </m:r>
                </m:sub>
                <m:sup>
                  <m:r>
                    <m:rPr>
                      <m:nor/>
                    </m:rPr>
                    <w:rPr>
                      <w:rFonts w:ascii="Times New Roman" w:hAnsi="Times New Roman" w:cs="Times New Roman"/>
                      <w:sz w:val="20"/>
                      <w:szCs w:val="20"/>
                      <w:lang w:val=""/>
                    </w:rPr>
                    <m:t>resource</m:t>
                  </m:r>
                </m:sup>
              </m:sSubSup>
            </m:oMath>
            <w:r w:rsidRPr="00394DB4">
              <w:rPr>
                <w:rFonts w:ascii="Times New Roman" w:hAnsi="Times New Roman" w:cs="Times New Roman"/>
                <w:sz w:val="20"/>
                <w:szCs w:val="20"/>
                <w:lang w:val=""/>
              </w:rPr>
              <w:t xml:space="preserve"> is the MWUS resource </w:t>
            </w:r>
            <w:r w:rsidRPr="00394DB4">
              <w:rPr>
                <w:rFonts w:ascii="Times New Roman" w:hAnsi="Times New Roman" w:cs="Times New Roman"/>
                <w:sz w:val="20"/>
                <w:szCs w:val="20"/>
              </w:rPr>
              <w:t>that the UE is associated to as defined in [3]. The UE may assume that MWUS and its first associated paging occasion subframes are in the same narrowband.</w:t>
            </w:r>
          </w:p>
          <w:p w14:paraId="0125BFF0" w14:textId="77777777" w:rsidR="00C855F2" w:rsidRDefault="00C855F2" w:rsidP="00C855F2">
            <w:pPr>
              <w:rPr>
                <w:rFonts w:cs="Arial"/>
                <w:highlight w:val="yellow"/>
              </w:rPr>
            </w:pPr>
            <w:r>
              <w:rPr>
                <w:rFonts w:cs="Arial"/>
                <w:highlight w:val="yellow"/>
              </w:rPr>
              <w:t>------------------------------------------------- Text omitted --------------------------------------------------------</w:t>
            </w:r>
          </w:p>
          <w:p w14:paraId="02163947" w14:textId="77777777" w:rsidR="00C855F2" w:rsidRPr="00EC21D8" w:rsidRDefault="00C855F2" w:rsidP="007B29EC">
            <w:pPr>
              <w:spacing w:after="0"/>
              <w:rPr>
                <w:color w:val="FF0000"/>
                <w:sz w:val="24"/>
              </w:rPr>
            </w:pPr>
            <w:r w:rsidRPr="00395E3F">
              <w:rPr>
                <w:color w:val="FF0000"/>
                <w:sz w:val="24"/>
              </w:rPr>
              <w:t>----------------------</w:t>
            </w:r>
            <w:r>
              <w:rPr>
                <w:color w:val="FF0000"/>
                <w:sz w:val="24"/>
              </w:rPr>
              <w:t>---------</w:t>
            </w:r>
            <w:r w:rsidRPr="00395E3F">
              <w:rPr>
                <w:color w:val="FF0000"/>
                <w:sz w:val="24"/>
              </w:rPr>
              <w:t xml:space="preserve">--------------- </w:t>
            </w:r>
            <w:r>
              <w:rPr>
                <w:color w:val="FF0000"/>
                <w:sz w:val="24"/>
              </w:rPr>
              <w:t>End of Text Proposal --------</w:t>
            </w:r>
            <w:r w:rsidRPr="00395E3F">
              <w:rPr>
                <w:color w:val="FF0000"/>
                <w:sz w:val="24"/>
              </w:rPr>
              <w:t>--</w:t>
            </w:r>
            <w:r>
              <w:rPr>
                <w:color w:val="FF0000"/>
                <w:sz w:val="24"/>
              </w:rPr>
              <w:t>------------------------------</w:t>
            </w:r>
          </w:p>
        </w:tc>
      </w:tr>
    </w:tbl>
    <w:p w14:paraId="04DFD98B" w14:textId="11B53826" w:rsidR="00C855F2" w:rsidRDefault="00C855F2" w:rsidP="00B701F1">
      <w:pPr>
        <w:pStyle w:val="ListParagraph"/>
        <w:ind w:left="0"/>
        <w:rPr>
          <w:rFonts w:ascii="Arial" w:eastAsiaTheme="minorEastAsia" w:hAnsi="Arial"/>
          <w:lang w:val="en-US" w:eastAsia="zh-CN"/>
        </w:rPr>
      </w:pPr>
    </w:p>
    <w:p w14:paraId="00AE3ACE" w14:textId="40971EA4" w:rsidR="00394DB4" w:rsidRPr="002D6759" w:rsidRDefault="00394DB4" w:rsidP="00394DB4">
      <w:pPr>
        <w:pStyle w:val="ListNumber"/>
        <w:numPr>
          <w:ilvl w:val="0"/>
          <w:numId w:val="0"/>
        </w:numPr>
        <w:rPr>
          <w:b/>
          <w:sz w:val="20"/>
          <w:szCs w:val="20"/>
        </w:rPr>
      </w:pPr>
      <w:r w:rsidRPr="002D6759">
        <w:rPr>
          <w:b/>
          <w:sz w:val="20"/>
          <w:szCs w:val="20"/>
        </w:rPr>
        <w:fldChar w:fldCharType="begin"/>
      </w:r>
      <w:r w:rsidRPr="002D6759">
        <w:rPr>
          <w:b/>
          <w:sz w:val="20"/>
          <w:szCs w:val="20"/>
        </w:rPr>
        <w:instrText xml:space="preserve"> TOC \n \h \z \t "Proposal" \c </w:instrText>
      </w:r>
      <w:r w:rsidRPr="002D6759">
        <w:rPr>
          <w:b/>
          <w:sz w:val="20"/>
          <w:szCs w:val="20"/>
        </w:rPr>
        <w:fldChar w:fldCharType="separate"/>
      </w:r>
      <w:hyperlink w:anchor="_Toc509923397" w:history="1">
        <w:r w:rsidRPr="002D6759">
          <w:rPr>
            <w:b/>
            <w:sz w:val="20"/>
            <w:szCs w:val="20"/>
          </w:rPr>
          <w:t xml:space="preserve">Proposal </w:t>
        </w:r>
        <w:r w:rsidR="00E3004E">
          <w:rPr>
            <w:b/>
            <w:sz w:val="20"/>
            <w:szCs w:val="20"/>
          </w:rPr>
          <w:t>5</w:t>
        </w:r>
        <w:r w:rsidRPr="002D6759">
          <w:rPr>
            <w:b/>
            <w:sz w:val="20"/>
            <w:szCs w:val="20"/>
          </w:rPr>
          <w:tab/>
        </w:r>
        <w:r w:rsidRPr="002D6759">
          <w:rPr>
            <w:b/>
            <w:sz w:val="20"/>
            <w:szCs w:val="20"/>
          </w:rPr>
          <w:tab/>
          <w:t xml:space="preserve">Agree on the TP </w:t>
        </w:r>
        <w:r w:rsidR="0094089F">
          <w:rPr>
            <w:b/>
            <w:sz w:val="20"/>
            <w:szCs w:val="20"/>
          </w:rPr>
          <w:t xml:space="preserve">in Sect. 2.5 </w:t>
        </w:r>
        <w:r w:rsidRPr="002D6759">
          <w:rPr>
            <w:b/>
            <w:sz w:val="20"/>
            <w:szCs w:val="20"/>
          </w:rPr>
          <w:t>and capture its contents on TS 36.213.</w:t>
        </w:r>
      </w:hyperlink>
      <w:r w:rsidRPr="002D6759">
        <w:rPr>
          <w:b/>
          <w:sz w:val="20"/>
          <w:szCs w:val="20"/>
        </w:rPr>
        <w:fldChar w:fldCharType="end"/>
      </w:r>
    </w:p>
    <w:p w14:paraId="6CE51F33" w14:textId="2CEAC7D0" w:rsidR="00C855F2" w:rsidRDefault="00C855F2" w:rsidP="00B701F1">
      <w:pPr>
        <w:pStyle w:val="ListParagraph"/>
        <w:ind w:left="0"/>
        <w:rPr>
          <w:rFonts w:ascii="Arial" w:eastAsiaTheme="minorEastAsia" w:hAnsi="Arial"/>
          <w:lang w:val="en-US" w:eastAsia="zh-CN"/>
        </w:rPr>
      </w:pPr>
    </w:p>
    <w:p w14:paraId="2008D3DE" w14:textId="21C05CB9" w:rsidR="00B4798E" w:rsidRPr="00A937FB" w:rsidRDefault="00B4798E" w:rsidP="00B4798E">
      <w:pPr>
        <w:pStyle w:val="Heading2"/>
        <w:rPr>
          <w:sz w:val="28"/>
          <w:szCs w:val="28"/>
        </w:rPr>
      </w:pPr>
      <w:r w:rsidRPr="00A937FB">
        <w:rPr>
          <w:sz w:val="28"/>
          <w:szCs w:val="28"/>
        </w:rPr>
        <w:t>2.6</w:t>
      </w:r>
      <w:r w:rsidRPr="00A937FB">
        <w:rPr>
          <w:sz w:val="28"/>
          <w:szCs w:val="28"/>
        </w:rPr>
        <w:tab/>
        <w:t>Clarification of WUS transmit power (</w:t>
      </w:r>
      <w:r w:rsidR="00DF6C34" w:rsidRPr="00A937FB">
        <w:rPr>
          <w:sz w:val="28"/>
          <w:szCs w:val="28"/>
        </w:rPr>
        <w:t>Editorial</w:t>
      </w:r>
      <w:r w:rsidRPr="00A937FB">
        <w:rPr>
          <w:sz w:val="28"/>
          <w:szCs w:val="28"/>
        </w:rPr>
        <w:t>)</w:t>
      </w:r>
    </w:p>
    <w:p w14:paraId="0DB4AE30" w14:textId="77777777" w:rsidR="00B4798E" w:rsidRPr="00394DB4" w:rsidRDefault="00B4798E" w:rsidP="00B4798E">
      <w:pPr>
        <w:jc w:val="both"/>
        <w:rPr>
          <w:rFonts w:ascii="Arial" w:eastAsia="SimSun" w:hAnsi="Arial" w:cs="Arial"/>
          <w:sz w:val="20"/>
          <w:szCs w:val="20"/>
        </w:rPr>
      </w:pPr>
      <w:r>
        <w:rPr>
          <w:rFonts w:ascii="Arial" w:hAnsi="Arial" w:cs="Arial"/>
          <w:sz w:val="20"/>
          <w:szCs w:val="20"/>
        </w:rPr>
        <w:t>For MWUS transmit power, we have t</w:t>
      </w:r>
      <w:r w:rsidRPr="00394DB4">
        <w:rPr>
          <w:rFonts w:ascii="Arial" w:hAnsi="Arial" w:cs="Arial"/>
          <w:sz w:val="20"/>
          <w:szCs w:val="20"/>
        </w:rPr>
        <w:t xml:space="preserve">he following </w:t>
      </w:r>
      <w:r>
        <w:rPr>
          <w:rFonts w:ascii="Arial" w:hAnsi="Arial" w:cs="Arial"/>
          <w:sz w:val="20"/>
          <w:szCs w:val="20"/>
        </w:rPr>
        <w:t>agreement:</w:t>
      </w:r>
    </w:p>
    <w:p w14:paraId="678B264D" w14:textId="77777777" w:rsidR="00B4798E" w:rsidRPr="00394DB4" w:rsidRDefault="00B4798E" w:rsidP="00B4798E">
      <w:pPr>
        <w:numPr>
          <w:ilvl w:val="0"/>
          <w:numId w:val="26"/>
        </w:numPr>
        <w:spacing w:after="200" w:line="276" w:lineRule="auto"/>
        <w:rPr>
          <w:rFonts w:ascii="Arial" w:hAnsi="Arial" w:cs="Arial"/>
          <w:bCs/>
          <w:sz w:val="20"/>
          <w:szCs w:val="20"/>
        </w:rPr>
      </w:pPr>
      <w:r w:rsidRPr="00394DB4">
        <w:rPr>
          <w:rFonts w:ascii="Arial" w:hAnsi="Arial" w:cs="Arial"/>
          <w:bCs/>
          <w:sz w:val="20"/>
          <w:szCs w:val="20"/>
        </w:rPr>
        <w:t>UE may assume the transmit power for Rel-16 WUS sequence is same as that of Rel-15 WUS sequence.</w:t>
      </w:r>
    </w:p>
    <w:p w14:paraId="60494105" w14:textId="03CCAFC6" w:rsidR="00B4798E" w:rsidRDefault="00B4798E" w:rsidP="00B4798E">
      <w:pPr>
        <w:jc w:val="both"/>
        <w:rPr>
          <w:rFonts w:ascii="Arial" w:hAnsi="Arial" w:cs="Arial"/>
          <w:sz w:val="20"/>
          <w:szCs w:val="20"/>
        </w:rPr>
      </w:pPr>
      <w:r>
        <w:rPr>
          <w:rFonts w:ascii="Arial" w:hAnsi="Arial" w:cs="Arial"/>
          <w:sz w:val="20"/>
          <w:szCs w:val="20"/>
        </w:rPr>
        <w:t>It</w:t>
      </w:r>
      <w:r w:rsidRPr="00394DB4">
        <w:rPr>
          <w:rFonts w:ascii="Arial" w:hAnsi="Arial" w:cs="Arial"/>
          <w:sz w:val="20"/>
          <w:szCs w:val="20"/>
        </w:rPr>
        <w:t xml:space="preserve"> is proposed </w:t>
      </w:r>
      <w:r>
        <w:rPr>
          <w:rFonts w:ascii="Arial" w:hAnsi="Arial" w:cs="Arial"/>
          <w:sz w:val="20"/>
          <w:szCs w:val="20"/>
        </w:rPr>
        <w:t xml:space="preserve">in [2] </w:t>
      </w:r>
      <w:r w:rsidRPr="00394DB4">
        <w:rPr>
          <w:rFonts w:ascii="Arial" w:hAnsi="Arial" w:cs="Arial"/>
          <w:sz w:val="20"/>
          <w:szCs w:val="20"/>
        </w:rPr>
        <w:t xml:space="preserve">to clarify whether MWUS in 5.2 of TS 36.213 represents both Rel-15 MWUS and Rel-16 group MWUS. </w:t>
      </w:r>
    </w:p>
    <w:p w14:paraId="7380C85A" w14:textId="431517DC" w:rsidR="00677005" w:rsidRDefault="00677005" w:rsidP="00677005">
      <w:r>
        <w:t>“</w:t>
      </w:r>
      <w:r w:rsidRPr="00677005">
        <w:rPr>
          <w:i/>
          <w:iCs/>
        </w:rPr>
        <w:t xml:space="preserve">For a BL/CE UE, if the UE is configured with higher layer parameter </w:t>
      </w:r>
      <w:r w:rsidRPr="00677005">
        <w:rPr>
          <w:rFonts w:hint="eastAsia"/>
          <w:i/>
          <w:iCs/>
        </w:rPr>
        <w:t>WU</w:t>
      </w:r>
      <w:r w:rsidRPr="00677005">
        <w:rPr>
          <w:i/>
          <w:iCs/>
        </w:rPr>
        <w:t xml:space="preserve">S-Config, the ratio of MWUS EPRE to cell-specific RS EPRE is given by higher layer parameter powerBoost in </w:t>
      </w:r>
      <w:r w:rsidRPr="00677005">
        <w:rPr>
          <w:rFonts w:hint="eastAsia"/>
          <w:i/>
          <w:iCs/>
        </w:rPr>
        <w:t>WU</w:t>
      </w:r>
      <w:r w:rsidRPr="00677005">
        <w:rPr>
          <w:i/>
          <w:iCs/>
        </w:rPr>
        <w:t>S-Config</w:t>
      </w:r>
      <m:oMath>
        <m:r>
          <w:rPr>
            <w:rFonts w:ascii="Cambria Math" w:hAnsi="Cambria Math"/>
          </w:rPr>
          <m:t>+10</m:t>
        </m:r>
        <m:sSub>
          <m:sSubPr>
            <m:ctrlPr>
              <w:rPr>
                <w:rFonts w:ascii="Cambria Math" w:hAnsi="Cambria Math"/>
                <w:i/>
                <w:iCs/>
              </w:rPr>
            </m:ctrlPr>
          </m:sSubPr>
          <m:e>
            <m:r>
              <w:rPr>
                <w:rFonts w:ascii="Cambria Math" w:hAnsi="Cambria Math"/>
              </w:rPr>
              <m:t>log</m:t>
            </m:r>
          </m:e>
          <m:sub>
            <m:r>
              <w:rPr>
                <w:rFonts w:ascii="Cambria Math" w:hAnsi="Cambria Math"/>
              </w:rPr>
              <m:t>10</m:t>
            </m:r>
          </m:sub>
        </m:sSub>
        <m:d>
          <m:dPr>
            <m:ctrlPr>
              <w:rPr>
                <w:rFonts w:ascii="Cambria Math" w:hAnsi="Cambria Math"/>
                <w:i/>
                <w:iCs/>
              </w:rPr>
            </m:ctrlPr>
          </m:dPr>
          <m:e>
            <m:r>
              <w:rPr>
                <w:rFonts w:ascii="Cambria Math" w:hAnsi="Cambria Math"/>
              </w:rPr>
              <m:t>p×</m:t>
            </m:r>
            <m:r>
              <w:rPr>
                <w:rFonts w:ascii="Cambria Math" w:hAnsi="Cambria Math"/>
              </w:rPr>
              <w:lastRenderedPageBreak/>
              <m:t>min⁡(</m:t>
            </m:r>
            <m:sSubSup>
              <m:sSubSupPr>
                <m:ctrlPr>
                  <w:rPr>
                    <w:rFonts w:ascii="Cambria Math" w:hAnsi="Cambria Math"/>
                    <w:i/>
                    <w:iCs/>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i/>
                    <w:iCs/>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sidRPr="00677005">
        <w:rPr>
          <w:i/>
          <w:iCs/>
        </w:rPr>
        <w:t xml:space="preserve">, where </w:t>
      </w:r>
      <m:oMath>
        <m:sSubSup>
          <m:sSubSupPr>
            <m:ctrlPr>
              <w:rPr>
                <w:rFonts w:ascii="Cambria Math" w:hAnsi="Cambria Math"/>
                <w:i/>
                <w:iCs/>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Pr="00677005">
        <w:rPr>
          <w:i/>
          <w:iCs/>
        </w:rPr>
        <w:t xml:space="preserve"> and </w:t>
      </w:r>
      <m:oMath>
        <m:sSubSup>
          <m:sSubSupPr>
            <m:ctrlPr>
              <w:rPr>
                <w:rFonts w:ascii="Cambria Math" w:hAnsi="Cambria Math"/>
                <w:i/>
                <w:iCs/>
              </w:rPr>
            </m:ctrlPr>
          </m:sSubSupPr>
          <m:e>
            <m:r>
              <w:rPr>
                <w:rFonts w:ascii="Cambria Math" w:hAnsi="Cambria Math"/>
              </w:rPr>
              <m:t>ρ</m:t>
            </m:r>
          </m:e>
          <m:sub>
            <m:r>
              <w:rPr>
                <w:rFonts w:ascii="Cambria Math" w:hAnsi="Cambria Math"/>
              </w:rPr>
              <m:t>B</m:t>
            </m:r>
          </m:sub>
          <m:sup>
            <m:r>
              <w:rPr>
                <w:rFonts w:ascii="Cambria Math" w:hAnsi="Cambria Math"/>
              </w:rPr>
              <m:t>d</m:t>
            </m:r>
          </m:sup>
        </m:sSubSup>
      </m:oMath>
      <w:r w:rsidRPr="00677005">
        <w:rPr>
          <w:i/>
          <w:iCs/>
        </w:rPr>
        <w:t xml:space="preserve"> are the default values for </w:t>
      </w:r>
      <m:oMath>
        <m:sSub>
          <m:sSubPr>
            <m:ctrlPr>
              <w:rPr>
                <w:rFonts w:ascii="Cambria Math" w:hAnsi="Cambria Math"/>
                <w:i/>
                <w:iCs/>
              </w:rPr>
            </m:ctrlPr>
          </m:sSubPr>
          <m:e>
            <m:r>
              <w:rPr>
                <w:rFonts w:ascii="Cambria Math" w:hAnsi="Cambria Math"/>
              </w:rPr>
              <m:t>ρ</m:t>
            </m:r>
          </m:e>
          <m:sub>
            <m:r>
              <w:rPr>
                <w:rFonts w:ascii="Cambria Math" w:hAnsi="Cambria Math"/>
              </w:rPr>
              <m:t>A</m:t>
            </m:r>
          </m:sub>
        </m:sSub>
      </m:oMath>
      <w:r w:rsidRPr="00677005">
        <w:rPr>
          <w:i/>
          <w:iCs/>
        </w:rPr>
        <w:t xml:space="preserve"> and </w:t>
      </w:r>
      <m:oMath>
        <m:sSub>
          <m:sSubPr>
            <m:ctrlPr>
              <w:rPr>
                <w:rFonts w:ascii="Cambria Math" w:hAnsi="Cambria Math"/>
                <w:i/>
                <w:iCs/>
              </w:rPr>
            </m:ctrlPr>
          </m:sSubPr>
          <m:e>
            <m:r>
              <w:rPr>
                <w:rFonts w:ascii="Cambria Math" w:hAnsi="Cambria Math"/>
              </w:rPr>
              <m:t>ρ</m:t>
            </m:r>
          </m:e>
          <m:sub>
            <m:r>
              <w:rPr>
                <w:rFonts w:ascii="Cambria Math" w:hAnsi="Cambria Math"/>
              </w:rPr>
              <m:t>B</m:t>
            </m:r>
          </m:sub>
        </m:sSub>
      </m:oMath>
      <w:r w:rsidRPr="00677005">
        <w:rPr>
          <w:i/>
          <w:iCs/>
        </w:rPr>
        <w:t xml:space="preserve"> in Table 5.2-1a</w:t>
      </w:r>
      <w:r w:rsidRPr="00677005">
        <w:rPr>
          <w:i/>
          <w:iCs/>
          <w:lang w:val="x-none"/>
        </w:rPr>
        <w:t xml:space="preserve"> assuming the same transmitted power for symbols with or without CRS</w:t>
      </w:r>
      <w:r w:rsidRPr="00677005">
        <w:rPr>
          <w:i/>
          <w:iCs/>
        </w:rPr>
        <w:t xml:space="preserve">, and </w:t>
      </w:r>
      <m:oMath>
        <m:r>
          <w:rPr>
            <w:rFonts w:ascii="Cambria Math" w:hAnsi="Cambria Math"/>
          </w:rPr>
          <m:t>p</m:t>
        </m:r>
      </m:oMath>
      <w:r w:rsidRPr="00677005">
        <w:rPr>
          <w:i/>
          <w:iCs/>
        </w:rPr>
        <w:t xml:space="preserve"> is the number of CRS ports.</w:t>
      </w:r>
      <w:r>
        <w:t>”</w:t>
      </w:r>
    </w:p>
    <w:p w14:paraId="75504FFA" w14:textId="080E87E9" w:rsidR="00B4798E" w:rsidRDefault="00B4798E" w:rsidP="00B4798E">
      <w:pPr>
        <w:rPr>
          <w:rFonts w:ascii="Arial" w:hAnsi="Arial" w:cs="Arial"/>
          <w:b/>
          <w:bCs/>
          <w:sz w:val="20"/>
          <w:szCs w:val="20"/>
        </w:rPr>
      </w:pPr>
      <w:r w:rsidRPr="002D6759">
        <w:rPr>
          <w:rFonts w:ascii="Arial" w:hAnsi="Arial" w:cs="Arial"/>
          <w:b/>
          <w:bCs/>
          <w:sz w:val="20"/>
          <w:szCs w:val="20"/>
        </w:rPr>
        <w:t xml:space="preserve">Proposal 6:  </w:t>
      </w:r>
      <w:r w:rsidR="002A4959">
        <w:rPr>
          <w:rFonts w:ascii="Arial" w:hAnsi="Arial" w:cs="Arial"/>
          <w:b/>
          <w:bCs/>
          <w:sz w:val="20"/>
          <w:szCs w:val="20"/>
        </w:rPr>
        <w:t xml:space="preserve">Need clarification that </w:t>
      </w:r>
      <w:r w:rsidR="002A4959" w:rsidRPr="002D6759">
        <w:rPr>
          <w:rFonts w:ascii="Arial" w:hAnsi="Arial" w:cs="Arial"/>
          <w:b/>
          <w:bCs/>
          <w:sz w:val="20"/>
          <w:szCs w:val="20"/>
        </w:rPr>
        <w:t xml:space="preserve">MWUS in 5.2 of TS36.213 </w:t>
      </w:r>
      <w:r w:rsidR="002A4959">
        <w:rPr>
          <w:rFonts w:ascii="Arial" w:hAnsi="Arial" w:cs="Arial"/>
          <w:b/>
          <w:bCs/>
          <w:sz w:val="20"/>
          <w:szCs w:val="20"/>
        </w:rPr>
        <w:t>is for</w:t>
      </w:r>
      <w:r w:rsidR="002A4959" w:rsidRPr="002D6759">
        <w:rPr>
          <w:rFonts w:ascii="Arial" w:hAnsi="Arial" w:cs="Arial"/>
          <w:b/>
          <w:bCs/>
          <w:sz w:val="20"/>
          <w:szCs w:val="20"/>
        </w:rPr>
        <w:t xml:space="preserve"> both Rel-15 MWUS and Rel-16 group MWUS</w:t>
      </w:r>
      <w:r w:rsidRPr="002D6759">
        <w:rPr>
          <w:rFonts w:ascii="Arial" w:hAnsi="Arial" w:cs="Arial"/>
          <w:b/>
          <w:bCs/>
          <w:sz w:val="20"/>
          <w:szCs w:val="20"/>
        </w:rPr>
        <w:t>.</w:t>
      </w:r>
    </w:p>
    <w:p w14:paraId="3080A4B3" w14:textId="77777777" w:rsidR="00655C84" w:rsidRPr="002D6759" w:rsidRDefault="00655C84" w:rsidP="00B4798E">
      <w:pPr>
        <w:rPr>
          <w:rFonts w:ascii="Arial" w:hAnsi="Arial" w:cs="Arial"/>
          <w:b/>
          <w:bCs/>
          <w:sz w:val="20"/>
          <w:szCs w:val="20"/>
        </w:rPr>
      </w:pPr>
    </w:p>
    <w:p w14:paraId="2ADCEEB1" w14:textId="63C48D56" w:rsidR="005D2BE5" w:rsidRPr="00A937FB" w:rsidRDefault="005D2BE5" w:rsidP="005D2BE5">
      <w:pPr>
        <w:pStyle w:val="Heading2"/>
        <w:rPr>
          <w:sz w:val="28"/>
          <w:szCs w:val="28"/>
        </w:rPr>
      </w:pPr>
      <w:r w:rsidRPr="00A937FB">
        <w:rPr>
          <w:sz w:val="28"/>
          <w:szCs w:val="28"/>
        </w:rPr>
        <w:t>2.</w:t>
      </w:r>
      <w:r w:rsidR="00B4798E" w:rsidRPr="00A937FB">
        <w:rPr>
          <w:sz w:val="28"/>
          <w:szCs w:val="28"/>
        </w:rPr>
        <w:t>7</w:t>
      </w:r>
      <w:r w:rsidRPr="00A937FB">
        <w:rPr>
          <w:sz w:val="28"/>
          <w:szCs w:val="28"/>
        </w:rPr>
        <w:tab/>
      </w:r>
      <w:r w:rsidR="00F1068E">
        <w:rPr>
          <w:sz w:val="28"/>
          <w:szCs w:val="28"/>
        </w:rPr>
        <w:t>Clarification</w:t>
      </w:r>
      <w:r w:rsidR="00094493" w:rsidRPr="00A937FB">
        <w:rPr>
          <w:sz w:val="28"/>
          <w:szCs w:val="28"/>
        </w:rPr>
        <w:t xml:space="preserve"> of WUS </w:t>
      </w:r>
      <w:r w:rsidRPr="00A937FB">
        <w:rPr>
          <w:sz w:val="28"/>
          <w:szCs w:val="28"/>
        </w:rPr>
        <w:t>sequence</w:t>
      </w:r>
      <w:r w:rsidR="00FB6B28" w:rsidRPr="00A937FB">
        <w:rPr>
          <w:sz w:val="28"/>
          <w:szCs w:val="28"/>
        </w:rPr>
        <w:t xml:space="preserve"> (Criticality – </w:t>
      </w:r>
      <w:r w:rsidR="00B4798E" w:rsidRPr="00A937FB">
        <w:rPr>
          <w:sz w:val="28"/>
          <w:szCs w:val="28"/>
        </w:rPr>
        <w:t>Editorial</w:t>
      </w:r>
      <w:r w:rsidR="00FB6B28" w:rsidRPr="00A937FB">
        <w:rPr>
          <w:sz w:val="28"/>
          <w:szCs w:val="28"/>
        </w:rPr>
        <w:t>)</w:t>
      </w:r>
    </w:p>
    <w:p w14:paraId="705C3F76" w14:textId="324C6061" w:rsidR="00394DB4" w:rsidRPr="00394DB4" w:rsidRDefault="005D2BE5" w:rsidP="005D2BE5">
      <w:pPr>
        <w:jc w:val="both"/>
        <w:rPr>
          <w:rFonts w:ascii="Arial" w:hAnsi="Arial" w:cs="Arial"/>
          <w:sz w:val="20"/>
          <w:szCs w:val="20"/>
        </w:rPr>
      </w:pPr>
      <w:r w:rsidRPr="00394DB4">
        <w:rPr>
          <w:rFonts w:ascii="Arial" w:hAnsi="Arial" w:cs="Arial"/>
          <w:sz w:val="20"/>
          <w:szCs w:val="20"/>
        </w:rPr>
        <w:t>Considering the description is for common MWUS sequence</w:t>
      </w:r>
      <w:r w:rsidR="00394DB4" w:rsidRPr="00394DB4">
        <w:rPr>
          <w:rFonts w:ascii="Arial" w:hAnsi="Arial" w:cs="Arial"/>
          <w:sz w:val="20"/>
          <w:szCs w:val="20"/>
        </w:rPr>
        <w:t xml:space="preserve"> in TS36.211</w:t>
      </w:r>
      <w:r w:rsidRPr="00394DB4">
        <w:rPr>
          <w:rFonts w:ascii="Arial" w:hAnsi="Arial" w:cs="Arial"/>
          <w:sz w:val="20"/>
          <w:szCs w:val="20"/>
        </w:rPr>
        <w:t xml:space="preserve">, </w:t>
      </w:r>
      <w:r w:rsidR="00394DB4" w:rsidRPr="00394DB4">
        <w:rPr>
          <w:rFonts w:ascii="Arial" w:hAnsi="Arial" w:cs="Arial"/>
          <w:sz w:val="20"/>
          <w:szCs w:val="20"/>
        </w:rPr>
        <w:t>it is proposed in [</w:t>
      </w:r>
      <w:r w:rsidR="009D7A5F">
        <w:rPr>
          <w:rFonts w:ascii="Arial" w:hAnsi="Arial" w:cs="Arial"/>
          <w:sz w:val="20"/>
          <w:szCs w:val="20"/>
        </w:rPr>
        <w:t>2</w:t>
      </w:r>
      <w:r w:rsidR="00394DB4" w:rsidRPr="00394DB4">
        <w:rPr>
          <w:rFonts w:ascii="Arial" w:hAnsi="Arial" w:cs="Arial"/>
          <w:sz w:val="20"/>
          <w:szCs w:val="20"/>
        </w:rPr>
        <w:t>] to change ‘</w:t>
      </w:r>
      <w:r w:rsidRPr="00394DB4">
        <w:rPr>
          <w:rFonts w:ascii="Arial" w:hAnsi="Arial" w:cs="Arial"/>
          <w:sz w:val="20"/>
          <w:szCs w:val="20"/>
        </w:rPr>
        <w:t>common MWUS</w:t>
      </w:r>
      <w:r w:rsidR="00394DB4" w:rsidRPr="00394DB4">
        <w:rPr>
          <w:rFonts w:ascii="Arial" w:hAnsi="Arial" w:cs="Arial"/>
          <w:sz w:val="20"/>
          <w:szCs w:val="20"/>
        </w:rPr>
        <w:t>’ to</w:t>
      </w:r>
      <w:r w:rsidRPr="00394DB4">
        <w:rPr>
          <w:rFonts w:ascii="Arial" w:hAnsi="Arial" w:cs="Arial"/>
          <w:sz w:val="20"/>
          <w:szCs w:val="20"/>
        </w:rPr>
        <w:t xml:space="preserve"> </w:t>
      </w:r>
      <w:r w:rsidR="00394DB4" w:rsidRPr="00394DB4">
        <w:rPr>
          <w:rFonts w:ascii="Arial" w:hAnsi="Arial" w:cs="Arial"/>
          <w:sz w:val="20"/>
          <w:szCs w:val="20"/>
        </w:rPr>
        <w:t>‘</w:t>
      </w:r>
      <w:r w:rsidRPr="00394DB4">
        <w:rPr>
          <w:rFonts w:ascii="Arial" w:hAnsi="Arial" w:cs="Arial"/>
          <w:sz w:val="20"/>
          <w:szCs w:val="20"/>
        </w:rPr>
        <w:t>common MWUS sequence</w:t>
      </w:r>
      <w:r w:rsidR="00394DB4" w:rsidRPr="00394DB4">
        <w:rPr>
          <w:rFonts w:ascii="Arial" w:hAnsi="Arial" w:cs="Arial"/>
          <w:sz w:val="20"/>
          <w:szCs w:val="20"/>
        </w:rPr>
        <w:t>’</w:t>
      </w:r>
      <w:r w:rsidRPr="00394DB4">
        <w:rPr>
          <w:rFonts w:ascii="Arial" w:hAnsi="Arial" w:cs="Arial"/>
          <w:sz w:val="20"/>
          <w:szCs w:val="20"/>
        </w:rPr>
        <w:t xml:space="preserve">. </w:t>
      </w:r>
    </w:p>
    <w:p w14:paraId="446FAE50" w14:textId="7E4B199C" w:rsidR="005D2BE5" w:rsidRPr="00394DB4" w:rsidRDefault="007749A5" w:rsidP="005D2BE5">
      <w:pPr>
        <w:jc w:val="both"/>
        <w:rPr>
          <w:rFonts w:ascii="Arial" w:hAnsi="Arial" w:cs="Arial"/>
          <w:sz w:val="20"/>
          <w:szCs w:val="20"/>
        </w:rPr>
      </w:pPr>
      <w:r>
        <w:rPr>
          <w:rFonts w:ascii="Arial" w:hAnsi="Arial" w:cs="Arial"/>
          <w:sz w:val="20"/>
          <w:szCs w:val="20"/>
        </w:rPr>
        <w:t>Also, t</w:t>
      </w:r>
      <w:r w:rsidR="005D2BE5" w:rsidRPr="00394DB4">
        <w:rPr>
          <w:rFonts w:ascii="Arial" w:hAnsi="Arial" w:cs="Arial"/>
          <w:sz w:val="20"/>
          <w:szCs w:val="20"/>
        </w:rPr>
        <w:t xml:space="preserve">here could be two meanings when non-group MWUS is mentioned, one is legacy MWUS resource, the other is legacy MWUS sequence. </w:t>
      </w:r>
      <w:r>
        <w:rPr>
          <w:rFonts w:ascii="Arial" w:hAnsi="Arial" w:cs="Arial"/>
          <w:sz w:val="20"/>
          <w:szCs w:val="20"/>
        </w:rPr>
        <w:t>I</w:t>
      </w:r>
      <w:r w:rsidR="00394DB4" w:rsidRPr="00394DB4">
        <w:rPr>
          <w:rFonts w:ascii="Arial" w:hAnsi="Arial" w:cs="Arial"/>
          <w:sz w:val="20"/>
          <w:szCs w:val="20"/>
        </w:rPr>
        <w:t>t is proposed in [</w:t>
      </w:r>
      <w:r w:rsidR="009D7A5F">
        <w:rPr>
          <w:rFonts w:ascii="Arial" w:hAnsi="Arial" w:cs="Arial"/>
          <w:sz w:val="20"/>
          <w:szCs w:val="20"/>
        </w:rPr>
        <w:t>2</w:t>
      </w:r>
      <w:r w:rsidR="00394DB4" w:rsidRPr="00394DB4">
        <w:rPr>
          <w:rFonts w:ascii="Arial" w:hAnsi="Arial" w:cs="Arial"/>
          <w:sz w:val="20"/>
          <w:szCs w:val="20"/>
        </w:rPr>
        <w:t>] to change</w:t>
      </w:r>
      <w:r w:rsidR="005D2BE5" w:rsidRPr="00394DB4">
        <w:rPr>
          <w:rFonts w:ascii="Arial" w:hAnsi="Arial" w:cs="Arial"/>
          <w:sz w:val="20"/>
          <w:szCs w:val="20"/>
        </w:rPr>
        <w:t xml:space="preserve"> </w:t>
      </w:r>
      <w:r w:rsidR="00394DB4" w:rsidRPr="00394DB4">
        <w:rPr>
          <w:rFonts w:ascii="Arial" w:hAnsi="Arial" w:cs="Arial"/>
          <w:sz w:val="20"/>
          <w:szCs w:val="20"/>
        </w:rPr>
        <w:t>‘</w:t>
      </w:r>
      <w:r w:rsidR="005D2BE5" w:rsidRPr="00394DB4">
        <w:rPr>
          <w:rFonts w:ascii="Arial" w:hAnsi="Arial" w:cs="Arial"/>
          <w:sz w:val="20"/>
          <w:szCs w:val="20"/>
        </w:rPr>
        <w:t>non-group MWUS</w:t>
      </w:r>
      <w:r w:rsidR="00394DB4" w:rsidRPr="00394DB4">
        <w:rPr>
          <w:rFonts w:ascii="Arial" w:hAnsi="Arial" w:cs="Arial"/>
          <w:sz w:val="20"/>
          <w:szCs w:val="20"/>
        </w:rPr>
        <w:t>’ below</w:t>
      </w:r>
      <w:r w:rsidR="005D2BE5" w:rsidRPr="00394DB4">
        <w:rPr>
          <w:rFonts w:ascii="Arial" w:hAnsi="Arial" w:cs="Arial"/>
          <w:sz w:val="20"/>
          <w:szCs w:val="20"/>
        </w:rPr>
        <w:t xml:space="preserve"> to </w:t>
      </w:r>
      <w:r w:rsidR="00394DB4" w:rsidRPr="00394DB4">
        <w:rPr>
          <w:rFonts w:ascii="Arial" w:hAnsi="Arial" w:cs="Arial"/>
          <w:sz w:val="20"/>
          <w:szCs w:val="20"/>
        </w:rPr>
        <w:t>‘</w:t>
      </w:r>
      <w:r w:rsidR="005D2BE5" w:rsidRPr="00394DB4">
        <w:rPr>
          <w:rFonts w:ascii="Arial" w:hAnsi="Arial" w:cs="Arial"/>
          <w:sz w:val="20"/>
          <w:szCs w:val="20"/>
        </w:rPr>
        <w:t>non-group MWUS sequence</w:t>
      </w:r>
      <w:r w:rsidR="00394DB4" w:rsidRPr="00394DB4">
        <w:rPr>
          <w:rFonts w:ascii="Arial" w:hAnsi="Arial" w:cs="Arial"/>
          <w:sz w:val="20"/>
          <w:szCs w:val="20"/>
        </w:rPr>
        <w:t>’</w:t>
      </w:r>
      <w:r w:rsidR="005D2BE5" w:rsidRPr="00394DB4">
        <w:rPr>
          <w:rFonts w:ascii="Arial" w:hAnsi="Arial" w:cs="Arial"/>
          <w:sz w:val="20"/>
          <w:szCs w:val="20"/>
        </w:rPr>
        <w:t>.</w:t>
      </w:r>
    </w:p>
    <w:tbl>
      <w:tblPr>
        <w:tblStyle w:val="TableGrid"/>
        <w:tblW w:w="0" w:type="auto"/>
        <w:tblLook w:val="04A0" w:firstRow="1" w:lastRow="0" w:firstColumn="1" w:lastColumn="0" w:noHBand="0" w:noVBand="1"/>
      </w:tblPr>
      <w:tblGrid>
        <w:gridCol w:w="9307"/>
      </w:tblGrid>
      <w:tr w:rsidR="005D2BE5" w14:paraId="1D29AC9B" w14:textId="77777777" w:rsidTr="007B29EC">
        <w:tc>
          <w:tcPr>
            <w:tcW w:w="9307" w:type="dxa"/>
          </w:tcPr>
          <w:p w14:paraId="564D0B33" w14:textId="77777777" w:rsidR="005D2BE5" w:rsidRDefault="005D2BE5" w:rsidP="007B29EC">
            <w:pPr>
              <w:spacing w:after="0"/>
              <w:rPr>
                <w:color w:val="FF0000"/>
                <w:sz w:val="24"/>
              </w:rPr>
            </w:pPr>
            <w:r w:rsidRPr="00395E3F">
              <w:rPr>
                <w:color w:val="FF0000"/>
                <w:sz w:val="24"/>
              </w:rPr>
              <w:t>----------------------</w:t>
            </w:r>
            <w:r>
              <w:rPr>
                <w:color w:val="FF0000"/>
                <w:sz w:val="24"/>
              </w:rPr>
              <w:t>---------</w:t>
            </w:r>
            <w:r w:rsidRPr="00395E3F">
              <w:rPr>
                <w:color w:val="FF0000"/>
                <w:sz w:val="24"/>
              </w:rPr>
              <w:t xml:space="preserve">--------------- </w:t>
            </w:r>
            <w:r>
              <w:rPr>
                <w:color w:val="FF0000"/>
                <w:sz w:val="24"/>
              </w:rPr>
              <w:t>Start of Text Proposal --------</w:t>
            </w:r>
            <w:r w:rsidRPr="00395E3F">
              <w:rPr>
                <w:color w:val="FF0000"/>
                <w:sz w:val="24"/>
              </w:rPr>
              <w:t>--</w:t>
            </w:r>
            <w:r>
              <w:rPr>
                <w:color w:val="FF0000"/>
                <w:sz w:val="24"/>
              </w:rPr>
              <w:t>-----------------------------</w:t>
            </w:r>
          </w:p>
          <w:p w14:paraId="64B38FF2" w14:textId="77777777" w:rsidR="005D2BE5" w:rsidRDefault="005D2BE5" w:rsidP="007B29EC">
            <w:pPr>
              <w:rPr>
                <w:rFonts w:cs="Arial"/>
                <w:highlight w:val="yellow"/>
              </w:rPr>
            </w:pPr>
            <w:r>
              <w:rPr>
                <w:rFonts w:cs="Arial"/>
                <w:highlight w:val="yellow"/>
              </w:rPr>
              <w:t>------------------------------------------------- Text omitted --------------------------------------------------------</w:t>
            </w:r>
          </w:p>
          <w:p w14:paraId="2F326F4C" w14:textId="77777777" w:rsidR="005D2BE5" w:rsidRPr="00394DB4" w:rsidRDefault="005D2BE5" w:rsidP="005D2BE5">
            <w:pPr>
              <w:pStyle w:val="Heading3"/>
              <w:keepNext w:val="0"/>
              <w:keepLines w:val="0"/>
              <w:ind w:left="284" w:firstLine="0"/>
              <w:outlineLvl w:val="2"/>
              <w:rPr>
                <w:rFonts w:ascii="Times New Roman" w:eastAsia="SimHei" w:hAnsi="Times New Roman"/>
                <w:sz w:val="32"/>
                <w:szCs w:val="32"/>
                <w:lang w:val="en-US"/>
              </w:rPr>
            </w:pPr>
            <w:r w:rsidRPr="00394DB4">
              <w:rPr>
                <w:rFonts w:ascii="Times New Roman" w:hAnsi="Times New Roman"/>
                <w:lang w:val="en-US"/>
              </w:rPr>
              <w:t>6.11B.1</w:t>
            </w:r>
            <w:r w:rsidRPr="00394DB4">
              <w:rPr>
                <w:rFonts w:ascii="Times New Roman" w:hAnsi="Times New Roman"/>
                <w:lang w:val="en-US"/>
              </w:rPr>
              <w:tab/>
              <w:t>Sequence generation</w:t>
            </w:r>
          </w:p>
          <w:p w14:paraId="1F498735" w14:textId="77777777" w:rsidR="005D2BE5" w:rsidRPr="00394DB4" w:rsidRDefault="005D2BE5" w:rsidP="005D2BE5">
            <w:pPr>
              <w:widowControl w:val="0"/>
              <w:rPr>
                <w:rFonts w:ascii="Times New Roman" w:hAnsi="Times New Roman" w:cs="Times New Roman"/>
              </w:rPr>
            </w:pPr>
            <w:r w:rsidRPr="00394DB4">
              <w:rPr>
                <w:rFonts w:ascii="Times New Roman" w:hAnsi="Times New Roman" w:cs="Times New Roman"/>
              </w:rPr>
              <w:t xml:space="preserve">The MWUS sequence </w:t>
            </w:r>
            <w:r w:rsidRPr="00394DB4">
              <w:rPr>
                <w:rFonts w:ascii="Times New Roman" w:hAnsi="Times New Roman" w:cs="Times New Roman"/>
                <w:noProof/>
                <w:position w:val="-10"/>
              </w:rPr>
              <w:drawing>
                <wp:inline distT="0" distB="0" distL="0" distR="0" wp14:anchorId="6A47EC24" wp14:editId="643AFFEF">
                  <wp:extent cx="318770" cy="191135"/>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8770" cy="191135"/>
                          </a:xfrm>
                          <a:prstGeom prst="rect">
                            <a:avLst/>
                          </a:prstGeom>
                          <a:noFill/>
                          <a:ln>
                            <a:noFill/>
                          </a:ln>
                        </pic:spPr>
                      </pic:pic>
                    </a:graphicData>
                  </a:graphic>
                </wp:inline>
              </w:drawing>
            </w:r>
            <w:r w:rsidRPr="00394DB4">
              <w:rPr>
                <w:rFonts w:ascii="Times New Roman" w:hAnsi="Times New Roman" w:cs="Times New Roman"/>
              </w:rPr>
              <w:t xml:space="preserve"> in subframe </w:t>
            </w:r>
            <w:r w:rsidRPr="00394DB4">
              <w:rPr>
                <w:rFonts w:ascii="Times New Roman" w:hAnsi="Times New Roman" w:cs="Times New Roman"/>
                <w:noProof/>
                <w:position w:val="-8"/>
              </w:rPr>
              <w:drawing>
                <wp:inline distT="0" distB="0" distL="0" distR="0" wp14:anchorId="46797261" wp14:editId="3C25C50F">
                  <wp:extent cx="850900" cy="170180"/>
                  <wp:effectExtent l="0" t="0" r="0" b="0"/>
                  <wp:docPr id="1845" name="Picture 1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50900" cy="170180"/>
                          </a:xfrm>
                          <a:prstGeom prst="rect">
                            <a:avLst/>
                          </a:prstGeom>
                          <a:noFill/>
                          <a:ln>
                            <a:noFill/>
                          </a:ln>
                        </pic:spPr>
                      </pic:pic>
                    </a:graphicData>
                  </a:graphic>
                </wp:inline>
              </w:drawing>
            </w:r>
            <w:r w:rsidRPr="00394DB4">
              <w:rPr>
                <w:rFonts w:ascii="Times New Roman" w:hAnsi="Times New Roman" w:cs="Times New Roman"/>
              </w:rPr>
              <w:fldChar w:fldCharType="begin"/>
            </w:r>
            <w:r w:rsidRPr="00394DB4">
              <w:rPr>
                <w:rFonts w:ascii="Times New Roman" w:hAnsi="Times New Roman" w:cs="Times New Roman"/>
              </w:rPr>
              <w:instrText xml:space="preserve"> QUOTE </w:instrText>
            </w:r>
            <w:bookmarkStart w:id="11" w:name="_Hlk518640013"/>
            <m:oMath>
              <m:r>
                <m:rPr>
                  <m:sty m:val="p"/>
                </m:rPr>
                <w:rPr>
                  <w:rFonts w:ascii="Cambria Math" w:hAnsi="Cambria Math" w:cs="Times New Roman"/>
                </w:rPr>
                <m:t>x</m:t>
              </m:r>
              <w:bookmarkEnd w:id="11"/>
              <m:r>
                <m:rPr>
                  <m:sty m:val="p"/>
                </m:rPr>
                <w:rPr>
                  <w:rFonts w:ascii="Cambria Math" w:hAnsi="Cambria Math" w:cs="Times New Roman"/>
                </w:rPr>
                <m:t>=0, 1, …, M-1</m:t>
              </m:r>
            </m:oMath>
            <w:r w:rsidRPr="00394DB4">
              <w:rPr>
                <w:rFonts w:ascii="Times New Roman" w:hAnsi="Times New Roman" w:cs="Times New Roman"/>
              </w:rPr>
              <w:instrText xml:space="preserve"> </w:instrText>
            </w:r>
            <w:r w:rsidRPr="00394DB4">
              <w:rPr>
                <w:rFonts w:ascii="Times New Roman" w:hAnsi="Times New Roman" w:cs="Times New Roman"/>
              </w:rPr>
              <w:fldChar w:fldCharType="end"/>
            </w:r>
            <w:r w:rsidRPr="00394DB4">
              <w:rPr>
                <w:rFonts w:ascii="Times New Roman" w:hAnsi="Times New Roman" w:cs="Times New Roman"/>
              </w:rPr>
              <w:t xml:space="preserve"> is defined by</w:t>
            </w:r>
          </w:p>
          <w:p w14:paraId="62D4CE86" w14:textId="77777777" w:rsidR="005D2BE5" w:rsidRPr="00394DB4" w:rsidRDefault="005D2BE5" w:rsidP="005D2BE5">
            <w:pPr>
              <w:widowControl w:val="0"/>
              <w:rPr>
                <w:rFonts w:ascii="Times New Roman" w:hAnsi="Times New Roman" w:cs="Times New Roman"/>
              </w:rPr>
            </w:pPr>
            <m:oMathPara>
              <m:oMath>
                <m:r>
                  <w:rPr>
                    <w:rFonts w:ascii="Cambria Math" w:hAnsi="Cambria Math" w:cs="Times New Roman"/>
                  </w:rPr>
                  <m:t>w</m:t>
                </m:r>
                <m:d>
                  <m:dPr>
                    <m:ctrlPr>
                      <w:rPr>
                        <w:rFonts w:ascii="Cambria Math" w:hAnsi="Cambria Math" w:cs="Times New Roman"/>
                        <w:i/>
                      </w:rPr>
                    </m:ctrlPr>
                  </m:dPr>
                  <m:e>
                    <m:r>
                      <w:rPr>
                        <w:rFonts w:ascii="Cambria Math" w:hAnsi="Cambria Math" w:cs="Times New Roman"/>
                      </w:rPr>
                      <m:t>m</m:t>
                    </m:r>
                  </m:e>
                </m:d>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θ</m:t>
                    </m:r>
                  </m:e>
                  <m:sub>
                    <m:sSub>
                      <m:sSubPr>
                        <m:ctrlPr>
                          <w:rPr>
                            <w:rFonts w:ascii="Cambria Math" w:hAnsi="Cambria Math" w:cs="Times New Roman"/>
                            <w:i/>
                          </w:rPr>
                        </m:ctrlPr>
                      </m:sSubPr>
                      <m:e>
                        <m:r>
                          <w:rPr>
                            <w:rFonts w:ascii="Cambria Math" w:hAnsi="Cambria Math" w:cs="Times New Roman"/>
                          </w:rPr>
                          <m:t>n</m:t>
                        </m:r>
                      </m:e>
                      <m:sub>
                        <m:r>
                          <m:rPr>
                            <m:nor/>
                          </m:rPr>
                          <w:rPr>
                            <w:rFonts w:ascii="Times New Roman" w:hAnsi="Times New Roman" w:cs="Times New Roman"/>
                          </w:rPr>
                          <m:t>f</m:t>
                        </m:r>
                      </m:sub>
                    </m:sSub>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n</m:t>
                        </m:r>
                      </m:e>
                      <m:sub>
                        <m:r>
                          <m:rPr>
                            <m:nor/>
                          </m:rPr>
                          <w:rPr>
                            <w:rFonts w:ascii="Times New Roman" w:hAnsi="Times New Roman" w:cs="Times New Roman"/>
                          </w:rPr>
                          <m:t>s</m:t>
                        </m:r>
                      </m:sub>
                    </m:sSub>
                  </m:sub>
                </m:sSub>
                <m:d>
                  <m:dPr>
                    <m:ctrlPr>
                      <w:rPr>
                        <w:rFonts w:ascii="Cambria Math" w:hAnsi="Cambria Math" w:cs="Times New Roman"/>
                        <w:i/>
                      </w:rPr>
                    </m:ctrlPr>
                  </m:dPr>
                  <m:e>
                    <m:sSup>
                      <m:sSupPr>
                        <m:ctrlPr>
                          <w:rPr>
                            <w:rFonts w:ascii="Cambria Math" w:hAnsi="Cambria Math" w:cs="Times New Roman"/>
                            <w:i/>
                          </w:rPr>
                        </m:ctrlPr>
                      </m:sSupPr>
                      <m:e>
                        <m:r>
                          <w:rPr>
                            <w:rFonts w:ascii="Cambria Math" w:hAnsi="Cambria Math" w:cs="Times New Roman"/>
                          </w:rPr>
                          <m:t>m</m:t>
                        </m:r>
                      </m:e>
                      <m:sup>
                        <m:r>
                          <w:rPr>
                            <w:rFonts w:ascii="Cambria Math" w:hAnsi="Cambria Math" w:cs="Times New Roman"/>
                          </w:rPr>
                          <m:t>'</m:t>
                        </m:r>
                      </m:sup>
                    </m:sSup>
                  </m:e>
                </m:d>
                <m:sSup>
                  <m:sSupPr>
                    <m:ctrlPr>
                      <w:rPr>
                        <w:rFonts w:ascii="Cambria Math" w:hAnsi="Cambria Math" w:cs="Times New Roman"/>
                        <w:i/>
                      </w:rPr>
                    </m:ctrlPr>
                  </m:sSupPr>
                  <m:e>
                    <m:r>
                      <w:rPr>
                        <w:rFonts w:ascii="Cambria Math" w:hAnsi="Cambria Math" w:cs="Times New Roman"/>
                      </w:rPr>
                      <m:t>e</m:t>
                    </m:r>
                  </m:e>
                  <m:sup>
                    <m:r>
                      <w:rPr>
                        <w:rFonts w:ascii="Cambria Math" w:hAnsi="Cambria Math" w:cs="Times New Roman"/>
                      </w:rPr>
                      <m:t>-j</m:t>
                    </m:r>
                    <m:f>
                      <m:fPr>
                        <m:ctrlPr>
                          <w:rPr>
                            <w:rFonts w:ascii="Cambria Math" w:hAnsi="Cambria Math" w:cs="Times New Roman"/>
                            <w:i/>
                          </w:rPr>
                        </m:ctrlPr>
                      </m:fPr>
                      <m:num>
                        <m:r>
                          <w:rPr>
                            <w:rFonts w:ascii="Cambria Math" w:hAnsi="Cambria Math" w:cs="Times New Roman"/>
                          </w:rPr>
                          <m:t>πun</m:t>
                        </m:r>
                        <m:d>
                          <m:dPr>
                            <m:ctrlPr>
                              <w:rPr>
                                <w:rFonts w:ascii="Cambria Math" w:hAnsi="Cambria Math" w:cs="Times New Roman"/>
                                <w:i/>
                              </w:rPr>
                            </m:ctrlPr>
                          </m:dPr>
                          <m:e>
                            <m:r>
                              <w:rPr>
                                <w:rFonts w:ascii="Cambria Math" w:hAnsi="Cambria Math" w:cs="Times New Roman"/>
                              </w:rPr>
                              <m:t>n+1</m:t>
                            </m:r>
                          </m:e>
                        </m:d>
                      </m:num>
                      <m:den>
                        <m:r>
                          <w:rPr>
                            <w:rFonts w:ascii="Cambria Math" w:hAnsi="Cambria Math" w:cs="Times New Roman"/>
                          </w:rPr>
                          <m:t>131</m:t>
                        </m:r>
                      </m:den>
                    </m:f>
                  </m:sup>
                </m:sSup>
                <m:sSup>
                  <m:sSupPr>
                    <m:ctrlPr>
                      <w:rPr>
                        <w:rFonts w:ascii="Cambria Math" w:hAnsi="Cambria Math" w:cs="Times New Roman"/>
                        <w:i/>
                      </w:rPr>
                    </m:ctrlPr>
                  </m:sSupPr>
                  <m:e>
                    <m:r>
                      <w:rPr>
                        <w:rFonts w:ascii="Cambria Math" w:hAnsi="Cambria Math" w:cs="Times New Roman"/>
                      </w:rPr>
                      <m:t>e</m:t>
                    </m:r>
                  </m:e>
                  <m:sup>
                    <m:r>
                      <w:rPr>
                        <w:rFonts w:ascii="Cambria Math" w:hAnsi="Cambria Math" w:cs="Times New Roman"/>
                      </w:rPr>
                      <m:t>j</m:t>
                    </m:r>
                    <m:f>
                      <m:fPr>
                        <m:ctrlPr>
                          <w:rPr>
                            <w:rFonts w:ascii="Cambria Math" w:hAnsi="Cambria Math" w:cs="Times New Roman"/>
                            <w:i/>
                          </w:rPr>
                        </m:ctrlPr>
                      </m:fPr>
                      <m:num>
                        <m:r>
                          <w:rPr>
                            <w:rFonts w:ascii="Cambria Math" w:hAnsi="Cambria Math" w:cs="Times New Roman"/>
                          </w:rPr>
                          <m:t>2πgm</m:t>
                        </m:r>
                      </m:num>
                      <m:den>
                        <m:r>
                          <w:rPr>
                            <w:rFonts w:ascii="Cambria Math" w:hAnsi="Cambria Math" w:cs="Times New Roman"/>
                          </w:rPr>
                          <m:t>132</m:t>
                        </m:r>
                      </m:den>
                    </m:f>
                  </m:sup>
                </m:sSup>
              </m:oMath>
            </m:oMathPara>
          </w:p>
          <w:p w14:paraId="1903D575" w14:textId="77777777" w:rsidR="005D2BE5" w:rsidRPr="00394DB4" w:rsidRDefault="005D2BE5" w:rsidP="005D2BE5">
            <w:pPr>
              <w:widowControl w:val="0"/>
              <w:rPr>
                <w:rFonts w:ascii="Times New Roman" w:hAnsi="Times New Roman" w:cs="Times New Roman"/>
              </w:rPr>
            </w:pPr>
            <m:oMathPara>
              <m:oMath>
                <m:r>
                  <w:rPr>
                    <w:rFonts w:ascii="Cambria Math" w:hAnsi="Cambria Math" w:cs="Times New Roman"/>
                  </w:rPr>
                  <m:t>m=0, 1, …, 131</m:t>
                </m:r>
              </m:oMath>
            </m:oMathPara>
          </w:p>
          <w:p w14:paraId="432096C3" w14:textId="77777777" w:rsidR="005D2BE5" w:rsidRPr="00394DB4" w:rsidRDefault="00E3004E" w:rsidP="005D2BE5">
            <w:pPr>
              <w:widowControl w:val="0"/>
              <w:rPr>
                <w:rFonts w:ascii="Times New Roman" w:hAnsi="Times New Roman" w:cs="Times New Roman"/>
              </w:rPr>
            </w:pPr>
            <m:oMathPara>
              <m:oMath>
                <m:sSup>
                  <m:sSupPr>
                    <m:ctrlPr>
                      <w:rPr>
                        <w:rFonts w:ascii="Cambria Math" w:hAnsi="Cambria Math" w:cs="Times New Roman"/>
                        <w:i/>
                      </w:rPr>
                    </m:ctrlPr>
                  </m:sSupPr>
                  <m:e>
                    <m:r>
                      <w:rPr>
                        <w:rFonts w:ascii="Cambria Math" w:hAnsi="Cambria Math" w:cs="Times New Roman"/>
                      </w:rPr>
                      <m:t>m</m:t>
                    </m:r>
                  </m:e>
                  <m:sup>
                    <m:r>
                      <w:rPr>
                        <w:rFonts w:ascii="Cambria Math" w:hAnsi="Cambria Math" w:cs="Times New Roman"/>
                      </w:rPr>
                      <m:t>'</m:t>
                    </m:r>
                  </m:sup>
                </m:sSup>
                <m:r>
                  <w:rPr>
                    <w:rFonts w:ascii="Cambria Math" w:hAnsi="Cambria Math" w:cs="Times New Roman"/>
                  </w:rPr>
                  <m:t>=m+132x</m:t>
                </m:r>
              </m:oMath>
            </m:oMathPara>
          </w:p>
          <w:p w14:paraId="54448597" w14:textId="77777777" w:rsidR="005D2BE5" w:rsidRPr="00394DB4" w:rsidRDefault="005D2BE5" w:rsidP="005D2BE5">
            <w:pPr>
              <w:widowControl w:val="0"/>
              <w:rPr>
                <w:rFonts w:ascii="Times New Roman" w:hAnsi="Times New Roman" w:cs="Times New Roman"/>
              </w:rPr>
            </w:pPr>
            <m:oMathPara>
              <m:oMath>
                <m:r>
                  <w:rPr>
                    <w:rFonts w:ascii="Cambria Math" w:hAnsi="Cambria Math" w:cs="Times New Roman"/>
                  </w:rPr>
                  <m:t xml:space="preserve">n=m </m:t>
                </m:r>
                <m:r>
                  <m:rPr>
                    <m:nor/>
                  </m:rPr>
                  <w:rPr>
                    <w:rFonts w:ascii="Times New Roman" w:hAnsi="Times New Roman" w:cs="Times New Roman"/>
                  </w:rPr>
                  <m:t>mod</m:t>
                </m:r>
                <m:r>
                  <w:rPr>
                    <w:rFonts w:ascii="Cambria Math" w:hAnsi="Cambria Math" w:cs="Times New Roman"/>
                  </w:rPr>
                  <m:t xml:space="preserve"> 132</m:t>
                </m:r>
              </m:oMath>
            </m:oMathPara>
          </w:p>
          <w:p w14:paraId="63C5C805" w14:textId="77777777" w:rsidR="005D2BE5" w:rsidRPr="00394DB4" w:rsidRDefault="00E3004E" w:rsidP="005D2BE5">
            <w:pPr>
              <w:widowControl w:val="0"/>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rPr>
                      <m:t>θ</m:t>
                    </m:r>
                  </m:e>
                  <m:sub>
                    <m:sSub>
                      <m:sSubPr>
                        <m:ctrlPr>
                          <w:rPr>
                            <w:rFonts w:ascii="Cambria Math" w:hAnsi="Cambria Math" w:cs="Times New Roman"/>
                            <w:i/>
                          </w:rPr>
                        </m:ctrlPr>
                      </m:sSubPr>
                      <m:e>
                        <m:r>
                          <w:rPr>
                            <w:rFonts w:ascii="Cambria Math" w:hAnsi="Cambria Math" w:cs="Times New Roman"/>
                          </w:rPr>
                          <m:t>n</m:t>
                        </m:r>
                      </m:e>
                      <m:sub>
                        <m:r>
                          <m:rPr>
                            <m:nor/>
                          </m:rPr>
                          <w:rPr>
                            <w:rFonts w:ascii="Times New Roman" w:hAnsi="Times New Roman" w:cs="Times New Roman"/>
                          </w:rPr>
                          <m:t>f</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n</m:t>
                        </m:r>
                      </m:e>
                      <m:sub>
                        <m:r>
                          <m:rPr>
                            <m:nor/>
                          </m:rPr>
                          <w:rPr>
                            <w:rFonts w:ascii="Times New Roman" w:hAnsi="Times New Roman" w:cs="Times New Roman"/>
                          </w:rPr>
                          <m:t>s</m:t>
                        </m:r>
                      </m:sub>
                    </m:sSub>
                  </m:sub>
                </m:sSub>
                <m:d>
                  <m:dPr>
                    <m:ctrlPr>
                      <w:rPr>
                        <w:rFonts w:ascii="Cambria Math" w:hAnsi="Cambria Math" w:cs="Times New Roman"/>
                        <w:i/>
                      </w:rPr>
                    </m:ctrlPr>
                  </m:dPr>
                  <m:e>
                    <m:sSup>
                      <m:sSupPr>
                        <m:ctrlPr>
                          <w:rPr>
                            <w:rFonts w:ascii="Cambria Math" w:hAnsi="Cambria Math" w:cs="Times New Roman"/>
                            <w:i/>
                          </w:rPr>
                        </m:ctrlPr>
                      </m:sSupPr>
                      <m:e>
                        <m:r>
                          <w:rPr>
                            <w:rFonts w:ascii="Cambria Math" w:hAnsi="Cambria Math" w:cs="Times New Roman"/>
                          </w:rPr>
                          <m:t>m</m:t>
                        </m:r>
                      </m:e>
                      <m:sup>
                        <m:r>
                          <w:rPr>
                            <w:rFonts w:ascii="Cambria Math" w:hAnsi="Cambria Math" w:cs="Times New Roman"/>
                          </w:rPr>
                          <m:t>'</m:t>
                        </m:r>
                      </m:sup>
                    </m:sSup>
                  </m:e>
                </m:d>
                <m:r>
                  <w:rPr>
                    <w:rFonts w:ascii="Cambria Math" w:hAnsi="Cambria Math" w:cs="Times New Roman"/>
                  </w:rPr>
                  <m:t>=</m:t>
                </m:r>
                <m:d>
                  <m:dPr>
                    <m:begChr m:val="{"/>
                    <m:endChr m:val=""/>
                    <m:ctrlPr>
                      <w:rPr>
                        <w:rFonts w:ascii="Cambria Math" w:hAnsi="Cambria Math" w:cs="Times New Roman"/>
                        <w:i/>
                      </w:rPr>
                    </m:ctrlPr>
                  </m:dPr>
                  <m:e>
                    <m:m>
                      <m:mPr>
                        <m:mcs>
                          <m:mc>
                            <m:mcPr>
                              <m:count m:val="2"/>
                              <m:mcJc m:val="center"/>
                            </m:mcPr>
                          </m:mc>
                        </m:mcs>
                        <m:ctrlPr>
                          <w:rPr>
                            <w:rFonts w:ascii="Cambria Math" w:hAnsi="Cambria Math" w:cs="Times New Roman"/>
                            <w:i/>
                          </w:rPr>
                        </m:ctrlPr>
                      </m:mPr>
                      <m:mr>
                        <m:e>
                          <m:r>
                            <w:rPr>
                              <w:rFonts w:ascii="Cambria Math" w:hAnsi="Cambria Math" w:cs="Times New Roman"/>
                            </w:rPr>
                            <m:t xml:space="preserve">1 </m:t>
                          </m:r>
                        </m:e>
                        <m:e>
                          <m:r>
                            <m:rPr>
                              <m:nor/>
                            </m:rPr>
                            <w:rPr>
                              <w:rFonts w:ascii="Times New Roman" w:hAnsi="Times New Roman" w:cs="Times New Roman"/>
                            </w:rPr>
                            <m:t>if</m:t>
                          </m:r>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c</m:t>
                              </m:r>
                            </m:e>
                            <m:sub>
                              <m:sSub>
                                <m:sSubPr>
                                  <m:ctrlPr>
                                    <w:rPr>
                                      <w:rFonts w:ascii="Cambria Math" w:hAnsi="Cambria Math" w:cs="Times New Roman"/>
                                      <w:i/>
                                    </w:rPr>
                                  </m:ctrlPr>
                                </m:sSubPr>
                                <m:e>
                                  <m:r>
                                    <w:rPr>
                                      <w:rFonts w:ascii="Cambria Math" w:hAnsi="Cambria Math" w:cs="Times New Roman"/>
                                    </w:rPr>
                                    <m:t>n</m:t>
                                  </m:r>
                                </m:e>
                                <m:sub>
                                  <m:r>
                                    <m:rPr>
                                      <m:nor/>
                                    </m:rPr>
                                    <w:rPr>
                                      <w:rFonts w:ascii="Times New Roman" w:hAnsi="Times New Roman" w:cs="Times New Roman"/>
                                    </w:rPr>
                                    <m:t>f</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n</m:t>
                                  </m:r>
                                </m:e>
                                <m:sub>
                                  <m:r>
                                    <m:rPr>
                                      <m:nor/>
                                    </m:rPr>
                                    <w:rPr>
                                      <w:rFonts w:ascii="Times New Roman" w:hAnsi="Times New Roman" w:cs="Times New Roman"/>
                                    </w:rPr>
                                    <m:t>s</m:t>
                                  </m:r>
                                </m:sub>
                              </m:sSub>
                            </m:sub>
                          </m:sSub>
                          <m:d>
                            <m:dPr>
                              <m:ctrlPr>
                                <w:rPr>
                                  <w:rFonts w:ascii="Cambria Math" w:hAnsi="Cambria Math" w:cs="Times New Roman"/>
                                  <w:i/>
                                </w:rPr>
                              </m:ctrlPr>
                            </m:dPr>
                            <m:e>
                              <m:r>
                                <w:rPr>
                                  <w:rFonts w:ascii="Cambria Math" w:hAnsi="Cambria Math" w:cs="Times New Roman"/>
                                </w:rPr>
                                <m:t>2</m:t>
                              </m:r>
                              <m:sSup>
                                <m:sSupPr>
                                  <m:ctrlPr>
                                    <w:rPr>
                                      <w:rFonts w:ascii="Cambria Math" w:hAnsi="Cambria Math" w:cs="Times New Roman"/>
                                      <w:i/>
                                    </w:rPr>
                                  </m:ctrlPr>
                                </m:sSupPr>
                                <m:e>
                                  <m:r>
                                    <w:rPr>
                                      <w:rFonts w:ascii="Cambria Math" w:hAnsi="Cambria Math" w:cs="Times New Roman"/>
                                    </w:rPr>
                                    <m:t>m</m:t>
                                  </m:r>
                                </m:e>
                                <m:sup>
                                  <m:r>
                                    <w:rPr>
                                      <w:rFonts w:ascii="Cambria Math" w:hAnsi="Cambria Math" w:cs="Times New Roman"/>
                                    </w:rPr>
                                    <m:t>'</m:t>
                                  </m:r>
                                </m:sup>
                              </m:sSup>
                            </m:e>
                          </m:d>
                          <m:r>
                            <w:rPr>
                              <w:rFonts w:ascii="Cambria Math" w:hAnsi="Cambria Math" w:cs="Times New Roman"/>
                            </w:rPr>
                            <m:t xml:space="preserve">=0 </m:t>
                          </m:r>
                          <m:r>
                            <m:rPr>
                              <m:nor/>
                            </m:rPr>
                            <w:rPr>
                              <w:rFonts w:ascii="Times New Roman" w:hAnsi="Times New Roman" w:cs="Times New Roman"/>
                            </w:rPr>
                            <m:t>and</m:t>
                          </m:r>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c</m:t>
                              </m:r>
                            </m:e>
                            <m:sub>
                              <m:sSub>
                                <m:sSubPr>
                                  <m:ctrlPr>
                                    <w:rPr>
                                      <w:rFonts w:ascii="Cambria Math" w:hAnsi="Cambria Math" w:cs="Times New Roman"/>
                                      <w:i/>
                                    </w:rPr>
                                  </m:ctrlPr>
                                </m:sSubPr>
                                <m:e>
                                  <m:r>
                                    <w:rPr>
                                      <w:rFonts w:ascii="Cambria Math" w:hAnsi="Cambria Math" w:cs="Times New Roman"/>
                                    </w:rPr>
                                    <m:t>n</m:t>
                                  </m:r>
                                </m:e>
                                <m:sub>
                                  <m:r>
                                    <m:rPr>
                                      <m:nor/>
                                    </m:rPr>
                                    <w:rPr>
                                      <w:rFonts w:ascii="Times New Roman" w:hAnsi="Times New Roman" w:cs="Times New Roman"/>
                                    </w:rPr>
                                    <m:t>f</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n</m:t>
                                  </m:r>
                                </m:e>
                                <m:sub>
                                  <m:r>
                                    <m:rPr>
                                      <m:nor/>
                                    </m:rPr>
                                    <w:rPr>
                                      <w:rFonts w:ascii="Times New Roman" w:hAnsi="Times New Roman" w:cs="Times New Roman"/>
                                    </w:rPr>
                                    <m:t>s</m:t>
                                  </m:r>
                                </m:sub>
                              </m:sSub>
                            </m:sub>
                          </m:sSub>
                          <m:d>
                            <m:dPr>
                              <m:ctrlPr>
                                <w:rPr>
                                  <w:rFonts w:ascii="Cambria Math" w:hAnsi="Cambria Math" w:cs="Times New Roman"/>
                                  <w:i/>
                                </w:rPr>
                              </m:ctrlPr>
                            </m:dPr>
                            <m:e>
                              <m:r>
                                <w:rPr>
                                  <w:rFonts w:ascii="Cambria Math" w:hAnsi="Cambria Math" w:cs="Times New Roman"/>
                                </w:rPr>
                                <m:t>2</m:t>
                              </m:r>
                              <m:sSup>
                                <m:sSupPr>
                                  <m:ctrlPr>
                                    <w:rPr>
                                      <w:rFonts w:ascii="Cambria Math" w:hAnsi="Cambria Math" w:cs="Times New Roman"/>
                                      <w:i/>
                                    </w:rPr>
                                  </m:ctrlPr>
                                </m:sSupPr>
                                <m:e>
                                  <m:r>
                                    <w:rPr>
                                      <w:rFonts w:ascii="Cambria Math" w:hAnsi="Cambria Math" w:cs="Times New Roman"/>
                                    </w:rPr>
                                    <m:t>m</m:t>
                                  </m:r>
                                </m:e>
                                <m:sup>
                                  <m:r>
                                    <w:rPr>
                                      <w:rFonts w:ascii="Cambria Math" w:hAnsi="Cambria Math" w:cs="Times New Roman"/>
                                    </w:rPr>
                                    <m:t>'</m:t>
                                  </m:r>
                                </m:sup>
                              </m:sSup>
                              <m:r>
                                <w:rPr>
                                  <w:rFonts w:ascii="Cambria Math" w:hAnsi="Cambria Math" w:cs="Times New Roman"/>
                                </w:rPr>
                                <m:t>+1</m:t>
                              </m:r>
                            </m:e>
                          </m:d>
                          <m:r>
                            <w:rPr>
                              <w:rFonts w:ascii="Cambria Math" w:hAnsi="Cambria Math" w:cs="Times New Roman"/>
                            </w:rPr>
                            <m:t xml:space="preserve">=0 </m:t>
                          </m:r>
                        </m:e>
                      </m:mr>
                      <m:mr>
                        <m:e>
                          <m:r>
                            <w:rPr>
                              <w:rFonts w:ascii="Cambria Math" w:hAnsi="Cambria Math" w:cs="Times New Roman"/>
                            </w:rPr>
                            <m:t xml:space="preserve">-1 </m:t>
                          </m:r>
                        </m:e>
                        <m:e>
                          <m:r>
                            <m:rPr>
                              <m:nor/>
                            </m:rPr>
                            <w:rPr>
                              <w:rFonts w:ascii="Times New Roman" w:hAnsi="Times New Roman" w:cs="Times New Roman"/>
                            </w:rPr>
                            <m:t>if</m:t>
                          </m:r>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c</m:t>
                              </m:r>
                            </m:e>
                            <m:sub>
                              <m:sSub>
                                <m:sSubPr>
                                  <m:ctrlPr>
                                    <w:rPr>
                                      <w:rFonts w:ascii="Cambria Math" w:hAnsi="Cambria Math" w:cs="Times New Roman"/>
                                      <w:i/>
                                    </w:rPr>
                                  </m:ctrlPr>
                                </m:sSubPr>
                                <m:e>
                                  <m:r>
                                    <w:rPr>
                                      <w:rFonts w:ascii="Cambria Math" w:hAnsi="Cambria Math" w:cs="Times New Roman"/>
                                    </w:rPr>
                                    <m:t>n</m:t>
                                  </m:r>
                                </m:e>
                                <m:sub>
                                  <m:r>
                                    <m:rPr>
                                      <m:nor/>
                                    </m:rPr>
                                    <w:rPr>
                                      <w:rFonts w:ascii="Times New Roman" w:hAnsi="Times New Roman" w:cs="Times New Roman"/>
                                    </w:rPr>
                                    <m:t>f</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n</m:t>
                                  </m:r>
                                </m:e>
                                <m:sub>
                                  <m:r>
                                    <m:rPr>
                                      <m:nor/>
                                    </m:rPr>
                                    <w:rPr>
                                      <w:rFonts w:ascii="Times New Roman" w:hAnsi="Times New Roman" w:cs="Times New Roman"/>
                                    </w:rPr>
                                    <m:t>s</m:t>
                                  </m:r>
                                </m:sub>
                              </m:sSub>
                            </m:sub>
                          </m:sSub>
                          <m:d>
                            <m:dPr>
                              <m:ctrlPr>
                                <w:rPr>
                                  <w:rFonts w:ascii="Cambria Math" w:hAnsi="Cambria Math" w:cs="Times New Roman"/>
                                  <w:i/>
                                </w:rPr>
                              </m:ctrlPr>
                            </m:dPr>
                            <m:e>
                              <m:r>
                                <w:rPr>
                                  <w:rFonts w:ascii="Cambria Math" w:hAnsi="Cambria Math" w:cs="Times New Roman"/>
                                </w:rPr>
                                <m:t>2</m:t>
                              </m:r>
                              <m:sSup>
                                <m:sSupPr>
                                  <m:ctrlPr>
                                    <w:rPr>
                                      <w:rFonts w:ascii="Cambria Math" w:hAnsi="Cambria Math" w:cs="Times New Roman"/>
                                      <w:i/>
                                    </w:rPr>
                                  </m:ctrlPr>
                                </m:sSupPr>
                                <m:e>
                                  <m:r>
                                    <w:rPr>
                                      <w:rFonts w:ascii="Cambria Math" w:hAnsi="Cambria Math" w:cs="Times New Roman"/>
                                    </w:rPr>
                                    <m:t>m</m:t>
                                  </m:r>
                                </m:e>
                                <m:sup>
                                  <m:r>
                                    <w:rPr>
                                      <w:rFonts w:ascii="Cambria Math" w:hAnsi="Cambria Math" w:cs="Times New Roman"/>
                                    </w:rPr>
                                    <m:t>'</m:t>
                                  </m:r>
                                </m:sup>
                              </m:sSup>
                            </m:e>
                          </m:d>
                          <m:r>
                            <w:rPr>
                              <w:rFonts w:ascii="Cambria Math" w:hAnsi="Cambria Math" w:cs="Times New Roman"/>
                            </w:rPr>
                            <m:t xml:space="preserve">=0 </m:t>
                          </m:r>
                          <m:r>
                            <m:rPr>
                              <m:nor/>
                            </m:rPr>
                            <w:rPr>
                              <w:rFonts w:ascii="Times New Roman" w:hAnsi="Times New Roman" w:cs="Times New Roman"/>
                            </w:rPr>
                            <m:t>and</m:t>
                          </m:r>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c</m:t>
                              </m:r>
                            </m:e>
                            <m:sub>
                              <m:sSub>
                                <m:sSubPr>
                                  <m:ctrlPr>
                                    <w:rPr>
                                      <w:rFonts w:ascii="Cambria Math" w:hAnsi="Cambria Math" w:cs="Times New Roman"/>
                                      <w:i/>
                                    </w:rPr>
                                  </m:ctrlPr>
                                </m:sSubPr>
                                <m:e>
                                  <m:r>
                                    <w:rPr>
                                      <w:rFonts w:ascii="Cambria Math" w:hAnsi="Cambria Math" w:cs="Times New Roman"/>
                                    </w:rPr>
                                    <m:t>n</m:t>
                                  </m:r>
                                </m:e>
                                <m:sub>
                                  <m:r>
                                    <m:rPr>
                                      <m:nor/>
                                    </m:rPr>
                                    <w:rPr>
                                      <w:rFonts w:ascii="Times New Roman" w:hAnsi="Times New Roman" w:cs="Times New Roman"/>
                                    </w:rPr>
                                    <m:t>f</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n</m:t>
                                  </m:r>
                                </m:e>
                                <m:sub>
                                  <m:r>
                                    <m:rPr>
                                      <m:nor/>
                                    </m:rPr>
                                    <w:rPr>
                                      <w:rFonts w:ascii="Times New Roman" w:hAnsi="Times New Roman" w:cs="Times New Roman"/>
                                    </w:rPr>
                                    <m:t>s</m:t>
                                  </m:r>
                                </m:sub>
                              </m:sSub>
                            </m:sub>
                          </m:sSub>
                          <m:d>
                            <m:dPr>
                              <m:ctrlPr>
                                <w:rPr>
                                  <w:rFonts w:ascii="Cambria Math" w:hAnsi="Cambria Math" w:cs="Times New Roman"/>
                                  <w:i/>
                                </w:rPr>
                              </m:ctrlPr>
                            </m:dPr>
                            <m:e>
                              <m:r>
                                <w:rPr>
                                  <w:rFonts w:ascii="Cambria Math" w:hAnsi="Cambria Math" w:cs="Times New Roman"/>
                                </w:rPr>
                                <m:t>2</m:t>
                              </m:r>
                              <m:sSup>
                                <m:sSupPr>
                                  <m:ctrlPr>
                                    <w:rPr>
                                      <w:rFonts w:ascii="Cambria Math" w:hAnsi="Cambria Math" w:cs="Times New Roman"/>
                                      <w:i/>
                                    </w:rPr>
                                  </m:ctrlPr>
                                </m:sSupPr>
                                <m:e>
                                  <m:r>
                                    <w:rPr>
                                      <w:rFonts w:ascii="Cambria Math" w:hAnsi="Cambria Math" w:cs="Times New Roman"/>
                                    </w:rPr>
                                    <m:t>m</m:t>
                                  </m:r>
                                </m:e>
                                <m:sup>
                                  <m:r>
                                    <w:rPr>
                                      <w:rFonts w:ascii="Cambria Math" w:hAnsi="Cambria Math" w:cs="Times New Roman"/>
                                    </w:rPr>
                                    <m:t>'</m:t>
                                  </m:r>
                                </m:sup>
                              </m:sSup>
                              <m:r>
                                <w:rPr>
                                  <w:rFonts w:ascii="Cambria Math" w:hAnsi="Cambria Math" w:cs="Times New Roman"/>
                                </w:rPr>
                                <m:t>+1</m:t>
                              </m:r>
                            </m:e>
                          </m:d>
                          <m:r>
                            <w:rPr>
                              <w:rFonts w:ascii="Cambria Math" w:hAnsi="Cambria Math" w:cs="Times New Roman"/>
                            </w:rPr>
                            <m:t>=1</m:t>
                          </m:r>
                        </m:e>
                      </m:mr>
                      <m:mr>
                        <m:e>
                          <m:r>
                            <w:rPr>
                              <w:rFonts w:ascii="Cambria Math" w:hAnsi="Cambria Math" w:cs="Times New Roman"/>
                            </w:rPr>
                            <m:t xml:space="preserve">j </m:t>
                          </m:r>
                        </m:e>
                        <m:e>
                          <m:r>
                            <m:rPr>
                              <m:nor/>
                            </m:rPr>
                            <w:rPr>
                              <w:rFonts w:ascii="Times New Roman" w:hAnsi="Times New Roman" w:cs="Times New Roman"/>
                            </w:rPr>
                            <m:t>if</m:t>
                          </m:r>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c</m:t>
                              </m:r>
                            </m:e>
                            <m:sub>
                              <m:sSub>
                                <m:sSubPr>
                                  <m:ctrlPr>
                                    <w:rPr>
                                      <w:rFonts w:ascii="Cambria Math" w:hAnsi="Cambria Math" w:cs="Times New Roman"/>
                                      <w:i/>
                                    </w:rPr>
                                  </m:ctrlPr>
                                </m:sSubPr>
                                <m:e>
                                  <m:r>
                                    <w:rPr>
                                      <w:rFonts w:ascii="Cambria Math" w:hAnsi="Cambria Math" w:cs="Times New Roman"/>
                                    </w:rPr>
                                    <m:t>n</m:t>
                                  </m:r>
                                </m:e>
                                <m:sub>
                                  <m:r>
                                    <m:rPr>
                                      <m:nor/>
                                    </m:rPr>
                                    <w:rPr>
                                      <w:rFonts w:ascii="Times New Roman" w:hAnsi="Times New Roman" w:cs="Times New Roman"/>
                                    </w:rPr>
                                    <m:t>f</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n</m:t>
                                  </m:r>
                                </m:e>
                                <m:sub>
                                  <m:r>
                                    <m:rPr>
                                      <m:nor/>
                                    </m:rPr>
                                    <w:rPr>
                                      <w:rFonts w:ascii="Times New Roman" w:hAnsi="Times New Roman" w:cs="Times New Roman"/>
                                    </w:rPr>
                                    <m:t>s</m:t>
                                  </m:r>
                                </m:sub>
                              </m:sSub>
                            </m:sub>
                          </m:sSub>
                          <m:d>
                            <m:dPr>
                              <m:ctrlPr>
                                <w:rPr>
                                  <w:rFonts w:ascii="Cambria Math" w:hAnsi="Cambria Math" w:cs="Times New Roman"/>
                                  <w:i/>
                                </w:rPr>
                              </m:ctrlPr>
                            </m:dPr>
                            <m:e>
                              <m:r>
                                <w:rPr>
                                  <w:rFonts w:ascii="Cambria Math" w:hAnsi="Cambria Math" w:cs="Times New Roman"/>
                                </w:rPr>
                                <m:t>2</m:t>
                              </m:r>
                              <m:sSup>
                                <m:sSupPr>
                                  <m:ctrlPr>
                                    <w:rPr>
                                      <w:rFonts w:ascii="Cambria Math" w:hAnsi="Cambria Math" w:cs="Times New Roman"/>
                                      <w:i/>
                                    </w:rPr>
                                  </m:ctrlPr>
                                </m:sSupPr>
                                <m:e>
                                  <m:r>
                                    <w:rPr>
                                      <w:rFonts w:ascii="Cambria Math" w:hAnsi="Cambria Math" w:cs="Times New Roman"/>
                                    </w:rPr>
                                    <m:t>m</m:t>
                                  </m:r>
                                </m:e>
                                <m:sup>
                                  <m:r>
                                    <w:rPr>
                                      <w:rFonts w:ascii="Cambria Math" w:hAnsi="Cambria Math" w:cs="Times New Roman"/>
                                    </w:rPr>
                                    <m:t>'</m:t>
                                  </m:r>
                                </m:sup>
                              </m:sSup>
                            </m:e>
                          </m:d>
                          <m:r>
                            <w:rPr>
                              <w:rFonts w:ascii="Cambria Math" w:hAnsi="Cambria Math" w:cs="Times New Roman"/>
                            </w:rPr>
                            <m:t xml:space="preserve">=1 </m:t>
                          </m:r>
                          <m:r>
                            <m:rPr>
                              <m:nor/>
                            </m:rPr>
                            <w:rPr>
                              <w:rFonts w:ascii="Times New Roman" w:hAnsi="Times New Roman" w:cs="Times New Roman"/>
                            </w:rPr>
                            <m:t>and</m:t>
                          </m:r>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c</m:t>
                              </m:r>
                            </m:e>
                            <m:sub>
                              <m:sSub>
                                <m:sSubPr>
                                  <m:ctrlPr>
                                    <w:rPr>
                                      <w:rFonts w:ascii="Cambria Math" w:hAnsi="Cambria Math" w:cs="Times New Roman"/>
                                      <w:i/>
                                    </w:rPr>
                                  </m:ctrlPr>
                                </m:sSubPr>
                                <m:e>
                                  <m:r>
                                    <w:rPr>
                                      <w:rFonts w:ascii="Cambria Math" w:hAnsi="Cambria Math" w:cs="Times New Roman"/>
                                    </w:rPr>
                                    <m:t>n</m:t>
                                  </m:r>
                                </m:e>
                                <m:sub>
                                  <m:r>
                                    <m:rPr>
                                      <m:nor/>
                                    </m:rPr>
                                    <w:rPr>
                                      <w:rFonts w:ascii="Times New Roman" w:hAnsi="Times New Roman" w:cs="Times New Roman"/>
                                    </w:rPr>
                                    <m:t>f</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n</m:t>
                                  </m:r>
                                </m:e>
                                <m:sub>
                                  <m:r>
                                    <m:rPr>
                                      <m:nor/>
                                    </m:rPr>
                                    <w:rPr>
                                      <w:rFonts w:ascii="Times New Roman" w:hAnsi="Times New Roman" w:cs="Times New Roman"/>
                                    </w:rPr>
                                    <m:t>s</m:t>
                                  </m:r>
                                </m:sub>
                              </m:sSub>
                            </m:sub>
                          </m:sSub>
                          <m:d>
                            <m:dPr>
                              <m:ctrlPr>
                                <w:rPr>
                                  <w:rFonts w:ascii="Cambria Math" w:hAnsi="Cambria Math" w:cs="Times New Roman"/>
                                  <w:i/>
                                </w:rPr>
                              </m:ctrlPr>
                            </m:dPr>
                            <m:e>
                              <m:r>
                                <w:rPr>
                                  <w:rFonts w:ascii="Cambria Math" w:hAnsi="Cambria Math" w:cs="Times New Roman"/>
                                </w:rPr>
                                <m:t>2</m:t>
                              </m:r>
                              <m:sSup>
                                <m:sSupPr>
                                  <m:ctrlPr>
                                    <w:rPr>
                                      <w:rFonts w:ascii="Cambria Math" w:hAnsi="Cambria Math" w:cs="Times New Roman"/>
                                      <w:i/>
                                    </w:rPr>
                                  </m:ctrlPr>
                                </m:sSupPr>
                                <m:e>
                                  <m:r>
                                    <w:rPr>
                                      <w:rFonts w:ascii="Cambria Math" w:hAnsi="Cambria Math" w:cs="Times New Roman"/>
                                    </w:rPr>
                                    <m:t>m</m:t>
                                  </m:r>
                                </m:e>
                                <m:sup>
                                  <m:r>
                                    <w:rPr>
                                      <w:rFonts w:ascii="Cambria Math" w:hAnsi="Cambria Math" w:cs="Times New Roman"/>
                                    </w:rPr>
                                    <m:t>'</m:t>
                                  </m:r>
                                </m:sup>
                              </m:sSup>
                              <m:r>
                                <w:rPr>
                                  <w:rFonts w:ascii="Cambria Math" w:hAnsi="Cambria Math" w:cs="Times New Roman"/>
                                </w:rPr>
                                <m:t>+1</m:t>
                              </m:r>
                            </m:e>
                          </m:d>
                          <m:r>
                            <w:rPr>
                              <w:rFonts w:ascii="Cambria Math" w:hAnsi="Cambria Math" w:cs="Times New Roman"/>
                            </w:rPr>
                            <m:t>=0</m:t>
                          </m:r>
                        </m:e>
                      </m:mr>
                      <m:mr>
                        <m:e>
                          <m:r>
                            <w:rPr>
                              <w:rFonts w:ascii="Cambria Math" w:hAnsi="Cambria Math" w:cs="Times New Roman"/>
                            </w:rPr>
                            <m:t xml:space="preserve">-1 </m:t>
                          </m:r>
                        </m:e>
                        <m:e>
                          <m:r>
                            <m:rPr>
                              <m:nor/>
                            </m:rPr>
                            <w:rPr>
                              <w:rFonts w:ascii="Times New Roman" w:hAnsi="Times New Roman" w:cs="Times New Roman"/>
                            </w:rPr>
                            <m:t>if</m:t>
                          </m:r>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c</m:t>
                              </m:r>
                            </m:e>
                            <m:sub>
                              <m:sSub>
                                <m:sSubPr>
                                  <m:ctrlPr>
                                    <w:rPr>
                                      <w:rFonts w:ascii="Cambria Math" w:hAnsi="Cambria Math" w:cs="Times New Roman"/>
                                      <w:i/>
                                    </w:rPr>
                                  </m:ctrlPr>
                                </m:sSubPr>
                                <m:e>
                                  <m:r>
                                    <w:rPr>
                                      <w:rFonts w:ascii="Cambria Math" w:hAnsi="Cambria Math" w:cs="Times New Roman"/>
                                    </w:rPr>
                                    <m:t>n</m:t>
                                  </m:r>
                                </m:e>
                                <m:sub>
                                  <m:r>
                                    <m:rPr>
                                      <m:nor/>
                                    </m:rPr>
                                    <w:rPr>
                                      <w:rFonts w:ascii="Times New Roman" w:hAnsi="Times New Roman" w:cs="Times New Roman"/>
                                    </w:rPr>
                                    <m:t>f</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n</m:t>
                                  </m:r>
                                </m:e>
                                <m:sub>
                                  <m:r>
                                    <m:rPr>
                                      <m:nor/>
                                    </m:rPr>
                                    <w:rPr>
                                      <w:rFonts w:ascii="Times New Roman" w:hAnsi="Times New Roman" w:cs="Times New Roman"/>
                                    </w:rPr>
                                    <m:t>s</m:t>
                                  </m:r>
                                </m:sub>
                              </m:sSub>
                            </m:sub>
                          </m:sSub>
                          <m:d>
                            <m:dPr>
                              <m:ctrlPr>
                                <w:rPr>
                                  <w:rFonts w:ascii="Cambria Math" w:hAnsi="Cambria Math" w:cs="Times New Roman"/>
                                  <w:i/>
                                </w:rPr>
                              </m:ctrlPr>
                            </m:dPr>
                            <m:e>
                              <m:r>
                                <w:rPr>
                                  <w:rFonts w:ascii="Cambria Math" w:hAnsi="Cambria Math" w:cs="Times New Roman"/>
                                </w:rPr>
                                <m:t>2</m:t>
                              </m:r>
                              <m:sSup>
                                <m:sSupPr>
                                  <m:ctrlPr>
                                    <w:rPr>
                                      <w:rFonts w:ascii="Cambria Math" w:hAnsi="Cambria Math" w:cs="Times New Roman"/>
                                      <w:i/>
                                    </w:rPr>
                                  </m:ctrlPr>
                                </m:sSupPr>
                                <m:e>
                                  <m:r>
                                    <w:rPr>
                                      <w:rFonts w:ascii="Cambria Math" w:hAnsi="Cambria Math" w:cs="Times New Roman"/>
                                    </w:rPr>
                                    <m:t>m</m:t>
                                  </m:r>
                                </m:e>
                                <m:sup>
                                  <m:r>
                                    <w:rPr>
                                      <w:rFonts w:ascii="Cambria Math" w:hAnsi="Cambria Math" w:cs="Times New Roman"/>
                                    </w:rPr>
                                    <m:t>'</m:t>
                                  </m:r>
                                </m:sup>
                              </m:sSup>
                            </m:e>
                          </m:d>
                          <m:r>
                            <w:rPr>
                              <w:rFonts w:ascii="Cambria Math" w:hAnsi="Cambria Math" w:cs="Times New Roman"/>
                            </w:rPr>
                            <m:t xml:space="preserve">=1 </m:t>
                          </m:r>
                          <m:r>
                            <m:rPr>
                              <m:nor/>
                            </m:rPr>
                            <w:rPr>
                              <w:rFonts w:ascii="Times New Roman" w:hAnsi="Times New Roman" w:cs="Times New Roman"/>
                            </w:rPr>
                            <m:t>and</m:t>
                          </m:r>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c</m:t>
                              </m:r>
                            </m:e>
                            <m:sub>
                              <m:sSub>
                                <m:sSubPr>
                                  <m:ctrlPr>
                                    <w:rPr>
                                      <w:rFonts w:ascii="Cambria Math" w:hAnsi="Cambria Math" w:cs="Times New Roman"/>
                                      <w:i/>
                                    </w:rPr>
                                  </m:ctrlPr>
                                </m:sSubPr>
                                <m:e>
                                  <m:r>
                                    <w:rPr>
                                      <w:rFonts w:ascii="Cambria Math" w:hAnsi="Cambria Math" w:cs="Times New Roman"/>
                                    </w:rPr>
                                    <m:t>n</m:t>
                                  </m:r>
                                </m:e>
                                <m:sub>
                                  <m:r>
                                    <m:rPr>
                                      <m:nor/>
                                    </m:rPr>
                                    <w:rPr>
                                      <w:rFonts w:ascii="Times New Roman" w:hAnsi="Times New Roman" w:cs="Times New Roman"/>
                                    </w:rPr>
                                    <m:t>f</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n</m:t>
                                  </m:r>
                                </m:e>
                                <m:sub>
                                  <m:r>
                                    <m:rPr>
                                      <m:nor/>
                                    </m:rPr>
                                    <w:rPr>
                                      <w:rFonts w:ascii="Times New Roman" w:hAnsi="Times New Roman" w:cs="Times New Roman"/>
                                    </w:rPr>
                                    <m:t>s</m:t>
                                  </m:r>
                                </m:sub>
                              </m:sSub>
                            </m:sub>
                          </m:sSub>
                          <m:d>
                            <m:dPr>
                              <m:ctrlPr>
                                <w:rPr>
                                  <w:rFonts w:ascii="Cambria Math" w:hAnsi="Cambria Math" w:cs="Times New Roman"/>
                                  <w:i/>
                                </w:rPr>
                              </m:ctrlPr>
                            </m:dPr>
                            <m:e>
                              <m:r>
                                <w:rPr>
                                  <w:rFonts w:ascii="Cambria Math" w:hAnsi="Cambria Math" w:cs="Times New Roman"/>
                                </w:rPr>
                                <m:t>2</m:t>
                              </m:r>
                              <m:sSup>
                                <m:sSupPr>
                                  <m:ctrlPr>
                                    <w:rPr>
                                      <w:rFonts w:ascii="Cambria Math" w:hAnsi="Cambria Math" w:cs="Times New Roman"/>
                                      <w:i/>
                                    </w:rPr>
                                  </m:ctrlPr>
                                </m:sSupPr>
                                <m:e>
                                  <m:r>
                                    <w:rPr>
                                      <w:rFonts w:ascii="Cambria Math" w:hAnsi="Cambria Math" w:cs="Times New Roman"/>
                                    </w:rPr>
                                    <m:t>m</m:t>
                                  </m:r>
                                </m:e>
                                <m:sup>
                                  <m:r>
                                    <w:rPr>
                                      <w:rFonts w:ascii="Cambria Math" w:hAnsi="Cambria Math" w:cs="Times New Roman"/>
                                    </w:rPr>
                                    <m:t>'</m:t>
                                  </m:r>
                                </m:sup>
                              </m:sSup>
                              <m:r>
                                <w:rPr>
                                  <w:rFonts w:ascii="Cambria Math" w:hAnsi="Cambria Math" w:cs="Times New Roman"/>
                                </w:rPr>
                                <m:t>+1</m:t>
                              </m:r>
                            </m:e>
                          </m:d>
                          <m:r>
                            <w:rPr>
                              <w:rFonts w:ascii="Cambria Math" w:hAnsi="Cambria Math" w:cs="Times New Roman"/>
                            </w:rPr>
                            <m:t>=1</m:t>
                          </m:r>
                        </m:e>
                      </m:mr>
                    </m:m>
                  </m:e>
                </m:d>
              </m:oMath>
            </m:oMathPara>
          </w:p>
          <w:p w14:paraId="359763AD" w14:textId="77777777" w:rsidR="005D2BE5" w:rsidRPr="00394DB4" w:rsidRDefault="005D2BE5" w:rsidP="005D2BE5">
            <w:pPr>
              <w:pStyle w:val="EQ"/>
              <w:keepLines w:val="0"/>
              <w:widowControl w:val="0"/>
              <w:rPr>
                <w:rFonts w:ascii="Times New Roman" w:hAnsi="Times New Roman" w:cs="Times New Roman"/>
              </w:rPr>
            </w:pPr>
            <m:oMathPara>
              <m:oMath>
                <m:r>
                  <w:rPr>
                    <w:rFonts w:ascii="Cambria Math" w:hAnsi="Cambria Math" w:cs="Times New Roman"/>
                  </w:rPr>
                  <m:t>u=</m:t>
                </m:r>
                <m:d>
                  <m:dPr>
                    <m:ctrlPr>
                      <w:rPr>
                        <w:rFonts w:ascii="Cambria Math" w:hAnsi="Cambria Math" w:cs="Times New Roman"/>
                        <w:i/>
                        <w:noProof w:val="0"/>
                      </w:rPr>
                    </m:ctrlPr>
                  </m:dPr>
                  <m:e>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ID</m:t>
                        </m:r>
                      </m:sub>
                      <m:sup>
                        <m:r>
                          <m:rPr>
                            <m:nor/>
                          </m:rPr>
                          <w:rPr>
                            <w:rFonts w:ascii="Times New Roman" w:hAnsi="Times New Roman" w:cs="Times New Roman"/>
                          </w:rPr>
                          <m:t>cell</m:t>
                        </m:r>
                      </m:sup>
                    </m:sSubSup>
                    <m:r>
                      <w:rPr>
                        <w:rFonts w:ascii="Cambria Math" w:hAnsi="Cambria Math" w:cs="Times New Roman"/>
                      </w:rPr>
                      <m:t xml:space="preserve"> </m:t>
                    </m:r>
                    <m:r>
                      <m:rPr>
                        <m:nor/>
                      </m:rPr>
                      <w:rPr>
                        <w:rFonts w:ascii="Times New Roman" w:hAnsi="Times New Roman" w:cs="Times New Roman"/>
                      </w:rPr>
                      <m:t>mod</m:t>
                    </m:r>
                    <m:r>
                      <w:rPr>
                        <w:rFonts w:ascii="Cambria Math" w:hAnsi="Cambria Math" w:cs="Times New Roman"/>
                      </w:rPr>
                      <m:t xml:space="preserve"> 126</m:t>
                    </m:r>
                  </m:e>
                </m:d>
                <m:r>
                  <w:rPr>
                    <w:rFonts w:ascii="Cambria Math" w:hAnsi="Cambria Math" w:cs="Times New Roman"/>
                  </w:rPr>
                  <m:t>+3</m:t>
                </m:r>
              </m:oMath>
            </m:oMathPara>
          </w:p>
          <w:p w14:paraId="261EAE1D" w14:textId="07F39BB6" w:rsidR="005D2BE5" w:rsidRPr="00394DB4" w:rsidRDefault="005D2BE5" w:rsidP="005D2BE5">
            <w:pPr>
              <w:widowControl w:val="0"/>
              <w:overflowPunct w:val="0"/>
              <w:autoSpaceDE w:val="0"/>
              <w:autoSpaceDN w:val="0"/>
              <w:adjustRightInd w:val="0"/>
              <w:spacing w:after="180" w:line="240" w:lineRule="auto"/>
              <w:textAlignment w:val="baseline"/>
              <w:rPr>
                <w:rFonts w:ascii="Times New Roman" w:hAnsi="Times New Roman" w:cs="Times New Roman"/>
                <w:sz w:val="20"/>
                <w:szCs w:val="20"/>
                <w:lang w:eastAsia="ja-JP"/>
              </w:rPr>
            </w:pPr>
            <w:r w:rsidRPr="00394DB4">
              <w:rPr>
                <w:rFonts w:ascii="Times New Roman" w:hAnsi="Times New Roman" w:cs="Times New Roman"/>
                <w:sz w:val="20"/>
                <w:szCs w:val="20"/>
                <w:lang w:val="en-GB" w:eastAsia="ja-JP"/>
              </w:rPr>
              <w:t xml:space="preserve">where </w:t>
            </w:r>
            <w:r w:rsidRPr="00394DB4">
              <w:rPr>
                <w:rFonts w:ascii="Times New Roman" w:hAnsi="Times New Roman" w:cs="Times New Roman"/>
                <w:noProof/>
                <w:position w:val="-4"/>
                <w:sz w:val="20"/>
                <w:szCs w:val="20"/>
                <w:lang w:val="en-GB" w:eastAsia="ja-JP"/>
              </w:rPr>
              <w:drawing>
                <wp:inline distT="0" distB="0" distL="0" distR="0" wp14:anchorId="020A47EF" wp14:editId="5F76548B">
                  <wp:extent cx="170180" cy="138430"/>
                  <wp:effectExtent l="0" t="0" r="0" b="0"/>
                  <wp:docPr id="1848"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0180" cy="138430"/>
                          </a:xfrm>
                          <a:prstGeom prst="rect">
                            <a:avLst/>
                          </a:prstGeom>
                          <a:noFill/>
                          <a:ln>
                            <a:noFill/>
                          </a:ln>
                        </pic:spPr>
                      </pic:pic>
                    </a:graphicData>
                  </a:graphic>
                </wp:inline>
              </w:drawing>
            </w:r>
            <w:r w:rsidRPr="00394DB4">
              <w:rPr>
                <w:rFonts w:ascii="Times New Roman" w:hAnsi="Times New Roman" w:cs="Times New Roman"/>
                <w:sz w:val="20"/>
                <w:szCs w:val="20"/>
                <w:lang w:val="en-GB" w:eastAsia="ja-JP"/>
              </w:rPr>
              <w:t xml:space="preserve"> is the actual duration of MWUS as defined in [4]</w:t>
            </w:r>
            <w:r w:rsidRPr="00394DB4">
              <w:rPr>
                <w:rFonts w:ascii="Times New Roman" w:hAnsi="Times New Roman" w:cs="Times New Roman"/>
                <w:sz w:val="20"/>
                <w:szCs w:val="20"/>
                <w:lang w:eastAsia="ja-JP"/>
              </w:rPr>
              <w:t xml:space="preserve">. For a UE not configured with group MWUS, </w:t>
            </w:r>
            <m:oMath>
              <m:r>
                <w:rPr>
                  <w:rFonts w:ascii="Cambria Math" w:hAnsi="Cambria Math" w:cs="Times New Roman"/>
                  <w:sz w:val="20"/>
                  <w:szCs w:val="20"/>
                  <w:lang w:eastAsia="ja-JP"/>
                </w:rPr>
                <m:t>g=0</m:t>
              </m:r>
            </m:oMath>
            <w:r w:rsidRPr="00394DB4">
              <w:rPr>
                <w:rFonts w:ascii="Times New Roman" w:hAnsi="Times New Roman" w:cs="Times New Roman"/>
                <w:sz w:val="20"/>
                <w:szCs w:val="20"/>
                <w:lang w:eastAsia="ja-JP"/>
              </w:rPr>
              <w:t xml:space="preserve">. For a UE configured with group MWUS, </w:t>
            </w:r>
            <m:oMath>
              <m:r>
                <w:rPr>
                  <w:rFonts w:ascii="Cambria Math" w:hAnsi="Cambria Math" w:cs="Times New Roman"/>
                  <w:sz w:val="20"/>
                  <w:szCs w:val="20"/>
                  <w:lang w:eastAsia="ja-JP"/>
                </w:rPr>
                <m:t>g=14</m:t>
              </m:r>
              <m:d>
                <m:dPr>
                  <m:ctrlPr>
                    <w:rPr>
                      <w:rFonts w:ascii="Cambria Math" w:hAnsi="Cambria Math" w:cs="Times New Roman"/>
                      <w:i/>
                      <w:sz w:val="20"/>
                      <w:szCs w:val="20"/>
                      <w:lang w:eastAsia="ja-JP"/>
                    </w:rPr>
                  </m:ctrlPr>
                </m:dPr>
                <m:e>
                  <m:sSubSup>
                    <m:sSubSupPr>
                      <m:ctrlPr>
                        <w:rPr>
                          <w:rFonts w:ascii="Cambria Math" w:hAnsi="Cambria Math" w:cs="Times New Roman"/>
                          <w:i/>
                          <w:sz w:val="20"/>
                          <w:szCs w:val="20"/>
                          <w:lang w:eastAsia="ja-JP"/>
                        </w:rPr>
                      </m:ctrlPr>
                    </m:sSubSupPr>
                    <m:e>
                      <m:r>
                        <w:rPr>
                          <w:rFonts w:ascii="Cambria Math" w:hAnsi="Cambria Math" w:cs="Times New Roman"/>
                          <w:sz w:val="20"/>
                          <w:szCs w:val="20"/>
                          <w:lang w:eastAsia="ja-JP"/>
                        </w:rPr>
                        <m:t>N</m:t>
                      </m:r>
                    </m:e>
                    <m:sub>
                      <m:r>
                        <m:rPr>
                          <m:nor/>
                        </m:rPr>
                        <w:rPr>
                          <w:rFonts w:ascii="Times New Roman" w:hAnsi="Times New Roman" w:cs="Times New Roman"/>
                          <w:sz w:val="20"/>
                          <w:szCs w:val="20"/>
                          <w:lang w:eastAsia="ja-JP"/>
                        </w:rPr>
                        <m:t>group</m:t>
                      </m:r>
                    </m:sub>
                    <m:sup>
                      <m:r>
                        <m:rPr>
                          <m:nor/>
                        </m:rPr>
                        <w:rPr>
                          <w:rFonts w:ascii="Times New Roman" w:hAnsi="Times New Roman" w:cs="Times New Roman"/>
                          <w:sz w:val="20"/>
                          <w:szCs w:val="20"/>
                          <w:lang w:eastAsia="ja-JP"/>
                        </w:rPr>
                        <m:t>WUS</m:t>
                      </m:r>
                    </m:sup>
                  </m:sSubSup>
                  <m:r>
                    <w:rPr>
                      <w:rFonts w:ascii="Cambria Math" w:hAnsi="Cambria Math" w:cs="Times New Roman"/>
                      <w:sz w:val="20"/>
                      <w:szCs w:val="20"/>
                      <w:lang w:eastAsia="ja-JP"/>
                    </w:rPr>
                    <m:t>+1</m:t>
                  </m:r>
                </m:e>
              </m:d>
            </m:oMath>
            <w:r w:rsidRPr="00394DB4">
              <w:rPr>
                <w:rFonts w:ascii="Times New Roman" w:hAnsi="Times New Roman" w:cs="Times New Roman"/>
                <w:sz w:val="20"/>
                <w:szCs w:val="20"/>
                <w:lang w:eastAsia="ja-JP"/>
              </w:rPr>
              <w:t xml:space="preserve"> for </w:t>
            </w:r>
            <m:oMath>
              <m:r>
                <w:rPr>
                  <w:rFonts w:ascii="Cambria Math" w:hAnsi="Cambria Math" w:cs="Times New Roman"/>
                  <w:sz w:val="20"/>
                  <w:szCs w:val="20"/>
                  <w:lang w:eastAsia="ja-JP"/>
                </w:rPr>
                <m:t>0≤</m:t>
              </m:r>
              <m:sSubSup>
                <m:sSubSupPr>
                  <m:ctrlPr>
                    <w:rPr>
                      <w:rFonts w:ascii="Cambria Math" w:hAnsi="Cambria Math" w:cs="Times New Roman"/>
                      <w:i/>
                      <w:sz w:val="20"/>
                      <w:szCs w:val="20"/>
                      <w:lang w:eastAsia="ja-JP"/>
                    </w:rPr>
                  </m:ctrlPr>
                </m:sSubSupPr>
                <m:e>
                  <m:r>
                    <w:rPr>
                      <w:rFonts w:ascii="Cambria Math" w:hAnsi="Cambria Math" w:cs="Times New Roman"/>
                      <w:sz w:val="20"/>
                      <w:szCs w:val="20"/>
                      <w:lang w:eastAsia="ja-JP"/>
                    </w:rPr>
                    <m:t>N</m:t>
                  </m:r>
                </m:e>
                <m:sub>
                  <m:r>
                    <m:rPr>
                      <m:nor/>
                    </m:rPr>
                    <w:rPr>
                      <w:rFonts w:ascii="Times New Roman" w:hAnsi="Times New Roman" w:cs="Times New Roman"/>
                      <w:sz w:val="20"/>
                      <w:szCs w:val="20"/>
                      <w:lang w:eastAsia="ja-JP"/>
                    </w:rPr>
                    <m:t>group</m:t>
                  </m:r>
                </m:sub>
                <m:sup>
                  <m:r>
                    <m:rPr>
                      <m:nor/>
                    </m:rPr>
                    <w:rPr>
                      <w:rFonts w:ascii="Times New Roman" w:hAnsi="Times New Roman" w:cs="Times New Roman"/>
                      <w:sz w:val="20"/>
                      <w:szCs w:val="20"/>
                      <w:lang w:eastAsia="ja-JP"/>
                    </w:rPr>
                    <m:t>WUS</m:t>
                  </m:r>
                </m:sup>
              </m:sSubSup>
              <m:r>
                <w:rPr>
                  <w:rFonts w:ascii="Cambria Math" w:hAnsi="Cambria Math" w:cs="Times New Roman"/>
                  <w:sz w:val="20"/>
                  <w:szCs w:val="20"/>
                  <w:lang w:eastAsia="ja-JP"/>
                </w:rPr>
                <m:t>≤7</m:t>
              </m:r>
            </m:oMath>
            <w:r w:rsidRPr="00394DB4">
              <w:rPr>
                <w:rFonts w:ascii="Times New Roman" w:hAnsi="Times New Roman" w:cs="Times New Roman"/>
                <w:sz w:val="20"/>
                <w:szCs w:val="20"/>
                <w:lang w:eastAsia="ja-JP"/>
              </w:rPr>
              <w:t xml:space="preserve">, where </w:t>
            </w:r>
            <m:oMath>
              <m:sSubSup>
                <m:sSubSupPr>
                  <m:ctrlPr>
                    <w:rPr>
                      <w:rFonts w:ascii="Cambria Math" w:hAnsi="Cambria Math" w:cs="Times New Roman"/>
                      <w:i/>
                      <w:sz w:val="20"/>
                      <w:szCs w:val="20"/>
                      <w:lang w:eastAsia="ja-JP"/>
                    </w:rPr>
                  </m:ctrlPr>
                </m:sSubSupPr>
                <m:e>
                  <m:r>
                    <w:rPr>
                      <w:rFonts w:ascii="Cambria Math" w:hAnsi="Cambria Math" w:cs="Times New Roman"/>
                      <w:sz w:val="20"/>
                      <w:szCs w:val="20"/>
                      <w:lang w:eastAsia="ja-JP"/>
                    </w:rPr>
                    <m:t>N</m:t>
                  </m:r>
                </m:e>
                <m:sub>
                  <m:r>
                    <m:rPr>
                      <m:nor/>
                    </m:rPr>
                    <w:rPr>
                      <w:rFonts w:ascii="Times New Roman" w:hAnsi="Times New Roman" w:cs="Times New Roman"/>
                      <w:sz w:val="20"/>
                      <w:szCs w:val="20"/>
                      <w:lang w:eastAsia="ja-JP"/>
                    </w:rPr>
                    <m:t>group</m:t>
                  </m:r>
                </m:sub>
                <m:sup>
                  <m:r>
                    <m:rPr>
                      <m:nor/>
                    </m:rPr>
                    <w:rPr>
                      <w:rFonts w:ascii="Times New Roman" w:hAnsi="Times New Roman" w:cs="Times New Roman"/>
                      <w:sz w:val="20"/>
                      <w:szCs w:val="20"/>
                      <w:lang w:eastAsia="ja-JP"/>
                    </w:rPr>
                    <m:t>WUS</m:t>
                  </m:r>
                </m:sup>
              </m:sSubSup>
            </m:oMath>
            <w:r w:rsidRPr="00394DB4">
              <w:rPr>
                <w:rFonts w:ascii="Times New Roman" w:hAnsi="Times New Roman" w:cs="Times New Roman"/>
                <w:sz w:val="20"/>
                <w:szCs w:val="20"/>
                <w:lang w:eastAsia="ja-JP"/>
              </w:rPr>
              <w:t xml:space="preserve"> is determined by the UE group to which the UE is associated as determined by higher layers [10]. The common MWUS sequence shall be determined by </w:t>
            </w:r>
            <m:oMath>
              <m:r>
                <w:rPr>
                  <w:rFonts w:ascii="Cambria Math" w:hAnsi="Cambria Math" w:cs="Times New Roman"/>
                  <w:sz w:val="20"/>
                  <w:szCs w:val="20"/>
                  <w:lang w:eastAsia="ja-JP"/>
                </w:rPr>
                <m:t xml:space="preserve"> g=126</m:t>
              </m:r>
            </m:oMath>
            <w:r w:rsidRPr="00394DB4">
              <w:rPr>
                <w:rFonts w:ascii="Times New Roman" w:hAnsi="Times New Roman" w:cs="Times New Roman"/>
                <w:sz w:val="20"/>
                <w:szCs w:val="20"/>
                <w:lang w:eastAsia="ja-JP"/>
              </w:rPr>
              <w:t xml:space="preserve"> unless the resource is shared with non-group MWUS and common MWUS </w:t>
            </w:r>
            <w:ins w:id="12" w:author="Author">
              <w:r w:rsidRPr="00394DB4">
                <w:rPr>
                  <w:rFonts w:ascii="Times New Roman" w:hAnsi="Times New Roman" w:cs="Times New Roman"/>
                  <w:sz w:val="20"/>
                  <w:szCs w:val="20"/>
                  <w:lang w:eastAsia="ja-JP"/>
                </w:rPr>
                <w:t xml:space="preserve">sequence </w:t>
              </w:r>
            </w:ins>
            <w:r w:rsidRPr="00394DB4">
              <w:rPr>
                <w:rFonts w:ascii="Times New Roman" w:hAnsi="Times New Roman" w:cs="Times New Roman"/>
                <w:sz w:val="20"/>
                <w:szCs w:val="20"/>
                <w:lang w:eastAsia="ja-JP"/>
              </w:rPr>
              <w:t xml:space="preserve">is configured to be non-group MWUS </w:t>
            </w:r>
            <w:ins w:id="13" w:author="Author">
              <w:r w:rsidRPr="00394DB4">
                <w:rPr>
                  <w:rFonts w:ascii="Times New Roman" w:hAnsi="Times New Roman" w:cs="Times New Roman"/>
                  <w:sz w:val="20"/>
                  <w:szCs w:val="20"/>
                  <w:lang w:eastAsia="ja-JP"/>
                </w:rPr>
                <w:t xml:space="preserve">sequence </w:t>
              </w:r>
            </w:ins>
            <w:r w:rsidRPr="00394DB4">
              <w:rPr>
                <w:rFonts w:ascii="Times New Roman" w:hAnsi="Times New Roman" w:cs="Times New Roman"/>
                <w:sz w:val="20"/>
                <w:szCs w:val="20"/>
                <w:lang w:eastAsia="ja-JP"/>
              </w:rPr>
              <w:t xml:space="preserve">in which case </w:t>
            </w:r>
            <m:oMath>
              <m:r>
                <w:rPr>
                  <w:rFonts w:ascii="Cambria Math" w:hAnsi="Cambria Math" w:cs="Times New Roman"/>
                  <w:sz w:val="20"/>
                  <w:szCs w:val="20"/>
                  <w:lang w:eastAsia="ja-JP"/>
                </w:rPr>
                <m:t>g=0</m:t>
              </m:r>
            </m:oMath>
            <w:r w:rsidRPr="00394DB4">
              <w:rPr>
                <w:rFonts w:ascii="Times New Roman" w:hAnsi="Times New Roman" w:cs="Times New Roman"/>
                <w:sz w:val="20"/>
                <w:szCs w:val="20"/>
                <w:lang w:eastAsia="ja-JP"/>
              </w:rPr>
              <w:t>.</w:t>
            </w:r>
          </w:p>
          <w:p w14:paraId="24DF1DF4" w14:textId="77777777" w:rsidR="005D2BE5" w:rsidRDefault="005D2BE5" w:rsidP="007B29EC">
            <w:pPr>
              <w:rPr>
                <w:rFonts w:cs="Arial"/>
                <w:highlight w:val="yellow"/>
              </w:rPr>
            </w:pPr>
            <w:r>
              <w:rPr>
                <w:rFonts w:cs="Arial"/>
                <w:highlight w:val="yellow"/>
              </w:rPr>
              <w:t>------------------------------------------------- Text omitted --------------------------------------------------------</w:t>
            </w:r>
          </w:p>
          <w:p w14:paraId="1E8CDDE7" w14:textId="77777777" w:rsidR="005D2BE5" w:rsidRPr="00EC21D8" w:rsidRDefault="005D2BE5" w:rsidP="007B29EC">
            <w:pPr>
              <w:spacing w:after="0"/>
              <w:rPr>
                <w:color w:val="FF0000"/>
                <w:sz w:val="24"/>
              </w:rPr>
            </w:pPr>
            <w:r w:rsidRPr="00395E3F">
              <w:rPr>
                <w:color w:val="FF0000"/>
                <w:sz w:val="24"/>
              </w:rPr>
              <w:t>----------------------</w:t>
            </w:r>
            <w:r>
              <w:rPr>
                <w:color w:val="FF0000"/>
                <w:sz w:val="24"/>
              </w:rPr>
              <w:t>---------</w:t>
            </w:r>
            <w:r w:rsidRPr="00395E3F">
              <w:rPr>
                <w:color w:val="FF0000"/>
                <w:sz w:val="24"/>
              </w:rPr>
              <w:t xml:space="preserve">--------------- </w:t>
            </w:r>
            <w:r>
              <w:rPr>
                <w:color w:val="FF0000"/>
                <w:sz w:val="24"/>
              </w:rPr>
              <w:t>End of Text Proposal --------</w:t>
            </w:r>
            <w:r w:rsidRPr="00395E3F">
              <w:rPr>
                <w:color w:val="FF0000"/>
                <w:sz w:val="24"/>
              </w:rPr>
              <w:t>--</w:t>
            </w:r>
            <w:r>
              <w:rPr>
                <w:color w:val="FF0000"/>
                <w:sz w:val="24"/>
              </w:rPr>
              <w:t>------------------------------</w:t>
            </w:r>
          </w:p>
        </w:tc>
      </w:tr>
    </w:tbl>
    <w:p w14:paraId="44205B1C" w14:textId="5EE71F9D" w:rsidR="005D2BE5" w:rsidRDefault="005D2BE5" w:rsidP="005D2BE5">
      <w:pPr>
        <w:jc w:val="both"/>
        <w:rPr>
          <w:rFonts w:ascii="Times New Roman" w:hAnsi="Times New Roman"/>
          <w:sz w:val="20"/>
          <w:szCs w:val="20"/>
        </w:rPr>
      </w:pPr>
    </w:p>
    <w:p w14:paraId="28FBE0A1" w14:textId="5FB35F7C" w:rsidR="00394DB4" w:rsidRDefault="00394DB4" w:rsidP="00394DB4">
      <w:pPr>
        <w:pStyle w:val="ListNumber"/>
        <w:numPr>
          <w:ilvl w:val="0"/>
          <w:numId w:val="0"/>
        </w:numPr>
        <w:rPr>
          <w:b/>
          <w:sz w:val="20"/>
          <w:szCs w:val="20"/>
        </w:rPr>
      </w:pPr>
      <w:r w:rsidRPr="002D6759">
        <w:rPr>
          <w:b/>
          <w:sz w:val="20"/>
          <w:szCs w:val="20"/>
        </w:rPr>
        <w:fldChar w:fldCharType="begin"/>
      </w:r>
      <w:r w:rsidRPr="002D6759">
        <w:rPr>
          <w:b/>
          <w:sz w:val="20"/>
          <w:szCs w:val="20"/>
        </w:rPr>
        <w:instrText xml:space="preserve"> TOC \n \h \z \t "Proposal" \c </w:instrText>
      </w:r>
      <w:r w:rsidRPr="002D6759">
        <w:rPr>
          <w:b/>
          <w:sz w:val="20"/>
          <w:szCs w:val="20"/>
        </w:rPr>
        <w:fldChar w:fldCharType="separate"/>
      </w:r>
      <w:hyperlink w:anchor="_Toc509923397" w:history="1">
        <w:r w:rsidRPr="002D6759">
          <w:rPr>
            <w:b/>
            <w:sz w:val="20"/>
            <w:szCs w:val="20"/>
          </w:rPr>
          <w:t xml:space="preserve">Proposal </w:t>
        </w:r>
        <w:r w:rsidR="00B4798E" w:rsidRPr="002D6759">
          <w:rPr>
            <w:b/>
            <w:sz w:val="20"/>
            <w:szCs w:val="20"/>
          </w:rPr>
          <w:t>7</w:t>
        </w:r>
        <w:r w:rsidRPr="002D6759">
          <w:rPr>
            <w:b/>
            <w:sz w:val="20"/>
            <w:szCs w:val="20"/>
          </w:rPr>
          <w:tab/>
        </w:r>
        <w:r w:rsidRPr="002D6759">
          <w:rPr>
            <w:b/>
            <w:sz w:val="20"/>
            <w:szCs w:val="20"/>
          </w:rPr>
          <w:tab/>
          <w:t xml:space="preserve">Agree on the TP </w:t>
        </w:r>
        <w:r w:rsidR="002A4959">
          <w:rPr>
            <w:b/>
            <w:sz w:val="20"/>
            <w:szCs w:val="20"/>
          </w:rPr>
          <w:t xml:space="preserve">of Sect. 2.7 </w:t>
        </w:r>
        <w:r w:rsidRPr="002D6759">
          <w:rPr>
            <w:b/>
            <w:sz w:val="20"/>
            <w:szCs w:val="20"/>
          </w:rPr>
          <w:t>and capture its contents on TS 36.211.</w:t>
        </w:r>
      </w:hyperlink>
      <w:r w:rsidRPr="002D6759">
        <w:rPr>
          <w:b/>
          <w:sz w:val="20"/>
          <w:szCs w:val="20"/>
        </w:rPr>
        <w:fldChar w:fldCharType="end"/>
      </w:r>
    </w:p>
    <w:p w14:paraId="7F62FF72" w14:textId="77777777" w:rsidR="00FA3F44" w:rsidRPr="002D6759" w:rsidRDefault="00FA3F44" w:rsidP="00394DB4">
      <w:pPr>
        <w:pStyle w:val="ListNumber"/>
        <w:numPr>
          <w:ilvl w:val="0"/>
          <w:numId w:val="0"/>
        </w:numPr>
        <w:rPr>
          <w:b/>
          <w:sz w:val="20"/>
          <w:szCs w:val="20"/>
        </w:rPr>
      </w:pPr>
    </w:p>
    <w:p w14:paraId="0A2D7D23" w14:textId="579065D9" w:rsidR="000260CE" w:rsidRDefault="000260CE" w:rsidP="000260CE">
      <w:pPr>
        <w:pStyle w:val="Heading1"/>
      </w:pPr>
      <w:r>
        <w:lastRenderedPageBreak/>
        <w:t>3</w:t>
      </w:r>
      <w:r>
        <w:tab/>
      </w:r>
      <w:r>
        <w:t>Summary</w:t>
      </w:r>
    </w:p>
    <w:tbl>
      <w:tblPr>
        <w:tblStyle w:val="TableGrid"/>
        <w:tblpPr w:leftFromText="180" w:rightFromText="180" w:vertAnchor="text" w:horzAnchor="margin" w:tblpXSpec="center" w:tblpY="115"/>
        <w:tblW w:w="0" w:type="auto"/>
        <w:tblLook w:val="04A0" w:firstRow="1" w:lastRow="0" w:firstColumn="1" w:lastColumn="0" w:noHBand="0" w:noVBand="1"/>
      </w:tblPr>
      <w:tblGrid>
        <w:gridCol w:w="940"/>
        <w:gridCol w:w="2194"/>
        <w:gridCol w:w="3925"/>
        <w:gridCol w:w="1128"/>
        <w:gridCol w:w="1442"/>
      </w:tblGrid>
      <w:tr w:rsidR="005A3ECA" w14:paraId="055F2E72" w14:textId="2927BAF8" w:rsidTr="005A3ECA">
        <w:trPr>
          <w:trHeight w:val="260"/>
        </w:trPr>
        <w:tc>
          <w:tcPr>
            <w:tcW w:w="940" w:type="dxa"/>
            <w:vAlign w:val="center"/>
          </w:tcPr>
          <w:p w14:paraId="19209468" w14:textId="77777777" w:rsidR="005A3ECA" w:rsidRPr="00322EEE" w:rsidRDefault="005A3ECA" w:rsidP="005A3ECA">
            <w:pPr>
              <w:spacing w:after="0"/>
              <w:jc w:val="center"/>
              <w:rPr>
                <w:rFonts w:ascii="Arial" w:hAnsi="Arial" w:cs="Arial"/>
                <w:b/>
                <w:bCs/>
                <w:sz w:val="20"/>
                <w:szCs w:val="20"/>
              </w:rPr>
            </w:pPr>
            <w:r w:rsidRPr="00322EEE">
              <w:rPr>
                <w:rFonts w:ascii="Arial" w:hAnsi="Arial" w:cs="Arial"/>
                <w:b/>
                <w:bCs/>
                <w:sz w:val="20"/>
                <w:szCs w:val="20"/>
              </w:rPr>
              <w:t>Section</w:t>
            </w:r>
          </w:p>
        </w:tc>
        <w:tc>
          <w:tcPr>
            <w:tcW w:w="2194" w:type="dxa"/>
            <w:vAlign w:val="center"/>
          </w:tcPr>
          <w:p w14:paraId="11EA2829" w14:textId="77777777" w:rsidR="005A3ECA" w:rsidRPr="00322EEE" w:rsidRDefault="005A3ECA" w:rsidP="005A3ECA">
            <w:pPr>
              <w:spacing w:after="0"/>
              <w:jc w:val="center"/>
              <w:rPr>
                <w:rFonts w:ascii="Arial" w:hAnsi="Arial" w:cs="Arial"/>
                <w:b/>
                <w:bCs/>
                <w:sz w:val="20"/>
                <w:szCs w:val="20"/>
              </w:rPr>
            </w:pPr>
            <w:r w:rsidRPr="00322EEE">
              <w:rPr>
                <w:rFonts w:ascii="Arial" w:hAnsi="Arial" w:cs="Arial"/>
                <w:b/>
                <w:bCs/>
                <w:sz w:val="20"/>
                <w:szCs w:val="20"/>
              </w:rPr>
              <w:t>Issue</w:t>
            </w:r>
          </w:p>
        </w:tc>
        <w:tc>
          <w:tcPr>
            <w:tcW w:w="3925" w:type="dxa"/>
            <w:vAlign w:val="center"/>
          </w:tcPr>
          <w:p w14:paraId="0963DCE6" w14:textId="1A2BE936" w:rsidR="005A3ECA" w:rsidRPr="00322EEE" w:rsidRDefault="005A3ECA" w:rsidP="005A3ECA">
            <w:pPr>
              <w:spacing w:after="0"/>
              <w:jc w:val="center"/>
              <w:rPr>
                <w:rFonts w:ascii="Arial" w:hAnsi="Arial" w:cs="Arial"/>
                <w:b/>
                <w:bCs/>
                <w:sz w:val="20"/>
                <w:szCs w:val="20"/>
              </w:rPr>
            </w:pPr>
            <w:r w:rsidRPr="00322EEE">
              <w:rPr>
                <w:rFonts w:ascii="Arial" w:hAnsi="Arial" w:cs="Arial"/>
                <w:b/>
                <w:bCs/>
                <w:sz w:val="20"/>
                <w:szCs w:val="20"/>
              </w:rPr>
              <w:t>Proposal</w:t>
            </w:r>
          </w:p>
        </w:tc>
        <w:tc>
          <w:tcPr>
            <w:tcW w:w="1128" w:type="dxa"/>
            <w:vAlign w:val="center"/>
          </w:tcPr>
          <w:p w14:paraId="5F136038" w14:textId="514CC664" w:rsidR="005A3ECA" w:rsidRPr="00322EEE" w:rsidRDefault="005A3ECA" w:rsidP="005A3ECA">
            <w:pPr>
              <w:spacing w:after="0"/>
              <w:jc w:val="center"/>
              <w:rPr>
                <w:rFonts w:ascii="Arial" w:hAnsi="Arial" w:cs="Arial"/>
                <w:b/>
                <w:bCs/>
                <w:sz w:val="20"/>
                <w:szCs w:val="20"/>
              </w:rPr>
            </w:pPr>
            <w:r w:rsidRPr="00322EEE">
              <w:rPr>
                <w:rFonts w:ascii="Arial" w:hAnsi="Arial" w:cs="Arial"/>
                <w:b/>
                <w:bCs/>
                <w:sz w:val="20"/>
                <w:szCs w:val="20"/>
              </w:rPr>
              <w:t>Criticality</w:t>
            </w:r>
          </w:p>
        </w:tc>
        <w:tc>
          <w:tcPr>
            <w:tcW w:w="1442" w:type="dxa"/>
          </w:tcPr>
          <w:p w14:paraId="743C97CE" w14:textId="01C88B2A" w:rsidR="005A3ECA" w:rsidRPr="00322EEE" w:rsidRDefault="005A3ECA" w:rsidP="005A3ECA">
            <w:pPr>
              <w:spacing w:after="0"/>
              <w:jc w:val="center"/>
              <w:rPr>
                <w:rFonts w:ascii="Arial" w:hAnsi="Arial" w:cs="Arial"/>
                <w:b/>
                <w:bCs/>
                <w:sz w:val="20"/>
                <w:szCs w:val="20"/>
              </w:rPr>
            </w:pPr>
            <w:r>
              <w:rPr>
                <w:rFonts w:ascii="Arial" w:hAnsi="Arial" w:cs="Arial"/>
                <w:b/>
                <w:bCs/>
                <w:sz w:val="20"/>
                <w:szCs w:val="20"/>
              </w:rPr>
              <w:t>Need companies’ views</w:t>
            </w:r>
          </w:p>
        </w:tc>
      </w:tr>
      <w:tr w:rsidR="005A3ECA" w14:paraId="2BD76B24" w14:textId="5398A043" w:rsidTr="005A3ECA">
        <w:tc>
          <w:tcPr>
            <w:tcW w:w="940" w:type="dxa"/>
            <w:vAlign w:val="center"/>
          </w:tcPr>
          <w:p w14:paraId="2F8586AF" w14:textId="77777777" w:rsidR="005A3ECA" w:rsidRPr="00942C7D" w:rsidRDefault="005A3ECA" w:rsidP="007231DE">
            <w:pPr>
              <w:spacing w:after="0"/>
              <w:jc w:val="center"/>
              <w:rPr>
                <w:rFonts w:ascii="Arial" w:hAnsi="Arial" w:cs="Arial"/>
                <w:sz w:val="20"/>
                <w:szCs w:val="20"/>
              </w:rPr>
            </w:pPr>
            <w:r w:rsidRPr="00942C7D">
              <w:rPr>
                <w:rFonts w:ascii="Arial" w:hAnsi="Arial" w:cs="Arial"/>
                <w:sz w:val="20"/>
                <w:szCs w:val="20"/>
              </w:rPr>
              <w:t>2.1</w:t>
            </w:r>
          </w:p>
        </w:tc>
        <w:tc>
          <w:tcPr>
            <w:tcW w:w="2194" w:type="dxa"/>
            <w:vAlign w:val="center"/>
          </w:tcPr>
          <w:p w14:paraId="308CB50D" w14:textId="2FCD98AF" w:rsidR="005A3ECA" w:rsidRPr="00942C7D" w:rsidRDefault="005A3ECA" w:rsidP="00D52159">
            <w:pPr>
              <w:spacing w:after="0"/>
              <w:rPr>
                <w:rFonts w:ascii="Arial" w:hAnsi="Arial" w:cs="Arial"/>
                <w:sz w:val="20"/>
                <w:szCs w:val="20"/>
              </w:rPr>
            </w:pPr>
            <w:r w:rsidRPr="00942C7D">
              <w:rPr>
                <w:rFonts w:ascii="Arial" w:hAnsi="Arial" w:cs="Arial"/>
                <w:sz w:val="20"/>
                <w:szCs w:val="20"/>
              </w:rPr>
              <w:t>Definition of 3-FDM WUS resource pattern</w:t>
            </w:r>
          </w:p>
        </w:tc>
        <w:tc>
          <w:tcPr>
            <w:tcW w:w="3925" w:type="dxa"/>
            <w:vAlign w:val="center"/>
          </w:tcPr>
          <w:p w14:paraId="36D6D18E" w14:textId="1A688C80" w:rsidR="005A3ECA" w:rsidRPr="00942C7D" w:rsidRDefault="005A3ECA" w:rsidP="00D52159">
            <w:pPr>
              <w:spacing w:after="0"/>
              <w:rPr>
                <w:rFonts w:ascii="Arial" w:hAnsi="Arial" w:cs="Arial"/>
                <w:sz w:val="20"/>
                <w:szCs w:val="20"/>
              </w:rPr>
            </w:pPr>
            <w:r w:rsidRPr="00322EEE">
              <w:rPr>
                <w:rFonts w:ascii="Arial" w:hAnsi="Arial" w:cs="Arial"/>
                <w:b/>
                <w:bCs/>
                <w:sz w:val="20"/>
                <w:szCs w:val="20"/>
              </w:rPr>
              <w:t>Proposal</w:t>
            </w:r>
            <w:r>
              <w:rPr>
                <w:rFonts w:ascii="Arial" w:hAnsi="Arial" w:cs="Arial"/>
                <w:b/>
                <w:bCs/>
                <w:sz w:val="20"/>
                <w:szCs w:val="20"/>
              </w:rPr>
              <w:t xml:space="preserve"> 1:</w:t>
            </w:r>
            <w:r w:rsidRPr="00942C7D">
              <w:rPr>
                <w:rFonts w:ascii="Arial" w:hAnsi="Arial" w:cs="Arial"/>
                <w:sz w:val="20"/>
                <w:szCs w:val="20"/>
              </w:rPr>
              <w:t xml:space="preserve"> </w:t>
            </w:r>
            <w:r w:rsidRPr="00942C7D">
              <w:rPr>
                <w:rFonts w:ascii="Arial" w:hAnsi="Arial" w:cs="Arial"/>
                <w:sz w:val="20"/>
                <w:szCs w:val="20"/>
              </w:rPr>
              <w:t>For 3-FDM WUS resources, down select Alt1 or Alt2 for resource ID mapping order</w:t>
            </w:r>
          </w:p>
        </w:tc>
        <w:tc>
          <w:tcPr>
            <w:tcW w:w="1128" w:type="dxa"/>
            <w:vAlign w:val="center"/>
          </w:tcPr>
          <w:p w14:paraId="210A8685" w14:textId="571E0C9D" w:rsidR="005A3ECA" w:rsidRPr="00942C7D" w:rsidRDefault="005A3ECA" w:rsidP="00D52159">
            <w:pPr>
              <w:spacing w:after="0"/>
              <w:jc w:val="center"/>
              <w:rPr>
                <w:rFonts w:ascii="Arial" w:hAnsi="Arial" w:cs="Arial"/>
                <w:sz w:val="20"/>
                <w:szCs w:val="20"/>
              </w:rPr>
            </w:pPr>
            <w:r w:rsidRPr="00942C7D">
              <w:rPr>
                <w:rFonts w:ascii="Arial" w:hAnsi="Arial" w:cs="Arial"/>
                <w:sz w:val="20"/>
                <w:szCs w:val="20"/>
              </w:rPr>
              <w:t>High</w:t>
            </w:r>
          </w:p>
        </w:tc>
        <w:tc>
          <w:tcPr>
            <w:tcW w:w="1442" w:type="dxa"/>
          </w:tcPr>
          <w:p w14:paraId="21490FDF" w14:textId="7BC36769" w:rsidR="005A3ECA" w:rsidRPr="00942C7D" w:rsidRDefault="005A3ECA" w:rsidP="00D52159">
            <w:pPr>
              <w:spacing w:after="0"/>
              <w:rPr>
                <w:rFonts w:ascii="Arial" w:hAnsi="Arial" w:cs="Arial"/>
                <w:sz w:val="20"/>
                <w:szCs w:val="20"/>
              </w:rPr>
            </w:pPr>
            <w:r>
              <w:rPr>
                <w:bCs/>
                <w:sz w:val="20"/>
                <w:szCs w:val="20"/>
              </w:rPr>
              <w:t>Which</w:t>
            </w:r>
            <w:r w:rsidRPr="00411B35">
              <w:rPr>
                <w:bCs/>
                <w:sz w:val="20"/>
                <w:szCs w:val="20"/>
              </w:rPr>
              <w:t xml:space="preserve"> Alt is preferred?</w:t>
            </w:r>
          </w:p>
        </w:tc>
      </w:tr>
      <w:tr w:rsidR="005A3ECA" w14:paraId="666A491D" w14:textId="0AF29636" w:rsidTr="005A3ECA">
        <w:tc>
          <w:tcPr>
            <w:tcW w:w="940" w:type="dxa"/>
            <w:vAlign w:val="center"/>
          </w:tcPr>
          <w:p w14:paraId="02362138" w14:textId="77777777" w:rsidR="005A3ECA" w:rsidRPr="00942C7D" w:rsidRDefault="005A3ECA" w:rsidP="007231DE">
            <w:pPr>
              <w:spacing w:after="0"/>
              <w:jc w:val="center"/>
              <w:rPr>
                <w:rFonts w:ascii="Arial" w:hAnsi="Arial" w:cs="Arial"/>
                <w:sz w:val="20"/>
                <w:szCs w:val="20"/>
              </w:rPr>
            </w:pPr>
            <w:r w:rsidRPr="00942C7D">
              <w:rPr>
                <w:rFonts w:ascii="Arial" w:hAnsi="Arial" w:cs="Arial"/>
                <w:sz w:val="20"/>
                <w:szCs w:val="20"/>
              </w:rPr>
              <w:t>2.2</w:t>
            </w:r>
          </w:p>
        </w:tc>
        <w:tc>
          <w:tcPr>
            <w:tcW w:w="2194" w:type="dxa"/>
            <w:vAlign w:val="center"/>
          </w:tcPr>
          <w:p w14:paraId="71A50C5A" w14:textId="77777777" w:rsidR="005A3ECA" w:rsidRPr="00942C7D" w:rsidRDefault="005A3ECA" w:rsidP="00D52159">
            <w:pPr>
              <w:spacing w:after="0"/>
              <w:rPr>
                <w:rFonts w:ascii="Arial" w:hAnsi="Arial" w:cs="Arial"/>
                <w:sz w:val="20"/>
                <w:szCs w:val="20"/>
              </w:rPr>
            </w:pPr>
            <w:r w:rsidRPr="00942C7D">
              <w:rPr>
                <w:rFonts w:ascii="Arial" w:hAnsi="Arial" w:cs="Arial"/>
                <w:sz w:val="20"/>
                <w:szCs w:val="20"/>
              </w:rPr>
              <w:t>Clarification of ‘up to two MWUS’</w:t>
            </w:r>
          </w:p>
        </w:tc>
        <w:tc>
          <w:tcPr>
            <w:tcW w:w="3925" w:type="dxa"/>
            <w:vAlign w:val="center"/>
          </w:tcPr>
          <w:p w14:paraId="1CEA6293" w14:textId="3696A58C" w:rsidR="005A3ECA" w:rsidRPr="00942C7D" w:rsidRDefault="005A3ECA" w:rsidP="00D52159">
            <w:pPr>
              <w:spacing w:after="0"/>
              <w:rPr>
                <w:rFonts w:ascii="Arial" w:hAnsi="Arial" w:cs="Arial"/>
                <w:sz w:val="20"/>
                <w:szCs w:val="20"/>
              </w:rPr>
            </w:pPr>
            <w:r w:rsidRPr="00322EEE">
              <w:rPr>
                <w:rFonts w:ascii="Arial" w:hAnsi="Arial" w:cs="Arial"/>
                <w:b/>
                <w:bCs/>
                <w:sz w:val="20"/>
                <w:szCs w:val="20"/>
              </w:rPr>
              <w:t>Proposal</w:t>
            </w:r>
            <w:r>
              <w:rPr>
                <w:rFonts w:ascii="Arial" w:hAnsi="Arial" w:cs="Arial"/>
                <w:b/>
                <w:bCs/>
                <w:sz w:val="20"/>
                <w:szCs w:val="20"/>
              </w:rPr>
              <w:t xml:space="preserve"> </w:t>
            </w:r>
            <w:r>
              <w:rPr>
                <w:rFonts w:ascii="Arial" w:hAnsi="Arial" w:cs="Arial"/>
                <w:b/>
                <w:bCs/>
                <w:sz w:val="20"/>
                <w:szCs w:val="20"/>
              </w:rPr>
              <w:t>2</w:t>
            </w:r>
            <w:r>
              <w:rPr>
                <w:rFonts w:ascii="Arial" w:hAnsi="Arial" w:cs="Arial"/>
                <w:b/>
                <w:bCs/>
                <w:sz w:val="20"/>
                <w:szCs w:val="20"/>
              </w:rPr>
              <w:t>:</w:t>
            </w:r>
            <w:r w:rsidRPr="00942C7D">
              <w:rPr>
                <w:rFonts w:ascii="Arial" w:hAnsi="Arial" w:cs="Arial"/>
                <w:sz w:val="20"/>
                <w:szCs w:val="20"/>
              </w:rPr>
              <w:t xml:space="preserve"> Down select Opt1 or Opt2 for TP on ‘up to two MWUS’ in Sect. 17 of TS36.213</w:t>
            </w:r>
          </w:p>
        </w:tc>
        <w:tc>
          <w:tcPr>
            <w:tcW w:w="1128" w:type="dxa"/>
            <w:vAlign w:val="center"/>
          </w:tcPr>
          <w:p w14:paraId="63D7BC93" w14:textId="6A320B5A" w:rsidR="005A3ECA" w:rsidRPr="00942C7D" w:rsidRDefault="005A3ECA" w:rsidP="00D52159">
            <w:pPr>
              <w:spacing w:after="0"/>
              <w:jc w:val="center"/>
              <w:rPr>
                <w:rFonts w:ascii="Arial" w:hAnsi="Arial" w:cs="Arial"/>
                <w:sz w:val="20"/>
                <w:szCs w:val="20"/>
              </w:rPr>
            </w:pPr>
            <w:r w:rsidRPr="00942C7D">
              <w:rPr>
                <w:rFonts w:ascii="Arial" w:hAnsi="Arial" w:cs="Arial"/>
                <w:sz w:val="20"/>
                <w:szCs w:val="20"/>
              </w:rPr>
              <w:t>High or Mid</w:t>
            </w:r>
          </w:p>
        </w:tc>
        <w:tc>
          <w:tcPr>
            <w:tcW w:w="1442" w:type="dxa"/>
          </w:tcPr>
          <w:p w14:paraId="177951F0" w14:textId="3E64F8D6" w:rsidR="005A3ECA" w:rsidRPr="00942C7D" w:rsidRDefault="005A3ECA" w:rsidP="00D52159">
            <w:pPr>
              <w:spacing w:after="0"/>
              <w:rPr>
                <w:rFonts w:ascii="Arial" w:hAnsi="Arial" w:cs="Arial"/>
                <w:sz w:val="20"/>
                <w:szCs w:val="20"/>
              </w:rPr>
            </w:pPr>
            <w:r>
              <w:rPr>
                <w:bCs/>
                <w:sz w:val="20"/>
                <w:szCs w:val="20"/>
              </w:rPr>
              <w:t>Which</w:t>
            </w:r>
            <w:r w:rsidRPr="00411B35">
              <w:rPr>
                <w:bCs/>
                <w:sz w:val="20"/>
                <w:szCs w:val="20"/>
              </w:rPr>
              <w:t xml:space="preserve"> </w:t>
            </w:r>
            <w:r>
              <w:rPr>
                <w:bCs/>
                <w:sz w:val="20"/>
                <w:szCs w:val="20"/>
              </w:rPr>
              <w:t>Opt</w:t>
            </w:r>
            <w:r w:rsidRPr="00411B35">
              <w:rPr>
                <w:bCs/>
                <w:sz w:val="20"/>
                <w:szCs w:val="20"/>
              </w:rPr>
              <w:t xml:space="preserve"> is preferred?</w:t>
            </w:r>
          </w:p>
        </w:tc>
      </w:tr>
      <w:tr w:rsidR="005A3ECA" w14:paraId="2DB02595" w14:textId="24492022" w:rsidTr="005A3ECA">
        <w:tc>
          <w:tcPr>
            <w:tcW w:w="940" w:type="dxa"/>
            <w:vAlign w:val="center"/>
          </w:tcPr>
          <w:p w14:paraId="1683C517" w14:textId="77777777" w:rsidR="005A3ECA" w:rsidRPr="00942C7D" w:rsidRDefault="005A3ECA" w:rsidP="007231DE">
            <w:pPr>
              <w:spacing w:after="0"/>
              <w:jc w:val="center"/>
              <w:rPr>
                <w:rFonts w:ascii="Arial" w:hAnsi="Arial" w:cs="Arial"/>
                <w:sz w:val="20"/>
                <w:szCs w:val="20"/>
              </w:rPr>
            </w:pPr>
            <w:r w:rsidRPr="00942C7D">
              <w:rPr>
                <w:rFonts w:ascii="Arial" w:hAnsi="Arial" w:cs="Arial"/>
                <w:sz w:val="20"/>
                <w:szCs w:val="20"/>
              </w:rPr>
              <w:t>2.3</w:t>
            </w:r>
          </w:p>
        </w:tc>
        <w:tc>
          <w:tcPr>
            <w:tcW w:w="2194" w:type="dxa"/>
            <w:vAlign w:val="center"/>
          </w:tcPr>
          <w:p w14:paraId="582CB7E1" w14:textId="77777777" w:rsidR="005A3ECA" w:rsidRPr="00942C7D" w:rsidRDefault="005A3ECA" w:rsidP="00D52159">
            <w:pPr>
              <w:spacing w:after="0"/>
              <w:rPr>
                <w:rFonts w:ascii="Arial" w:hAnsi="Arial" w:cs="Arial"/>
                <w:sz w:val="20"/>
                <w:szCs w:val="20"/>
              </w:rPr>
            </w:pPr>
            <w:r w:rsidRPr="00942C7D">
              <w:rPr>
                <w:rFonts w:ascii="Arial" w:hAnsi="Arial" w:cs="Arial"/>
                <w:sz w:val="20"/>
                <w:szCs w:val="20"/>
              </w:rPr>
              <w:t>UE assumption of single-sequence CDM</w:t>
            </w:r>
          </w:p>
        </w:tc>
        <w:tc>
          <w:tcPr>
            <w:tcW w:w="3925" w:type="dxa"/>
            <w:vAlign w:val="center"/>
          </w:tcPr>
          <w:p w14:paraId="7D0AD36A" w14:textId="0D0B2677" w:rsidR="005A3ECA" w:rsidRPr="00942C7D" w:rsidRDefault="005A3ECA" w:rsidP="00D52159">
            <w:pPr>
              <w:spacing w:after="0"/>
              <w:rPr>
                <w:rFonts w:ascii="Arial" w:hAnsi="Arial" w:cs="Arial"/>
                <w:sz w:val="20"/>
                <w:szCs w:val="20"/>
              </w:rPr>
            </w:pPr>
            <w:r w:rsidRPr="00322EEE">
              <w:rPr>
                <w:rFonts w:ascii="Arial" w:hAnsi="Arial" w:cs="Arial"/>
                <w:b/>
                <w:bCs/>
                <w:sz w:val="20"/>
                <w:szCs w:val="20"/>
              </w:rPr>
              <w:t>Proposal</w:t>
            </w:r>
            <w:r>
              <w:rPr>
                <w:rFonts w:ascii="Arial" w:hAnsi="Arial" w:cs="Arial"/>
                <w:b/>
                <w:bCs/>
                <w:sz w:val="20"/>
                <w:szCs w:val="20"/>
              </w:rPr>
              <w:t xml:space="preserve"> </w:t>
            </w:r>
            <w:r>
              <w:rPr>
                <w:rFonts w:ascii="Arial" w:hAnsi="Arial" w:cs="Arial"/>
                <w:b/>
                <w:bCs/>
                <w:sz w:val="20"/>
                <w:szCs w:val="20"/>
              </w:rPr>
              <w:t>3</w:t>
            </w:r>
            <w:r>
              <w:rPr>
                <w:rFonts w:ascii="Arial" w:hAnsi="Arial" w:cs="Arial"/>
                <w:b/>
                <w:bCs/>
                <w:sz w:val="20"/>
                <w:szCs w:val="20"/>
              </w:rPr>
              <w:t>:</w:t>
            </w:r>
            <w:r w:rsidRPr="00942C7D">
              <w:rPr>
                <w:rFonts w:ascii="Arial" w:hAnsi="Arial" w:cs="Arial"/>
                <w:sz w:val="20"/>
                <w:szCs w:val="20"/>
              </w:rPr>
              <w:t xml:space="preserve"> Agree on the TP</w:t>
            </w:r>
            <w:r w:rsidRPr="00942C7D">
              <w:rPr>
                <w:rFonts w:ascii="Arial" w:hAnsi="Arial" w:cs="Arial"/>
                <w:sz w:val="20"/>
                <w:szCs w:val="20"/>
              </w:rPr>
              <w:t xml:space="preserve"> in Sect. 2.3</w:t>
            </w:r>
            <w:r w:rsidRPr="00942C7D">
              <w:rPr>
                <w:rFonts w:ascii="Arial" w:hAnsi="Arial" w:cs="Arial"/>
                <w:sz w:val="20"/>
                <w:szCs w:val="20"/>
              </w:rPr>
              <w:t xml:space="preserve"> and capture its contents on TS 36.213.</w:t>
            </w:r>
          </w:p>
        </w:tc>
        <w:tc>
          <w:tcPr>
            <w:tcW w:w="1128" w:type="dxa"/>
            <w:vAlign w:val="center"/>
          </w:tcPr>
          <w:p w14:paraId="4697193D" w14:textId="66D463F0" w:rsidR="005A3ECA" w:rsidRPr="00942C7D" w:rsidRDefault="005A3ECA" w:rsidP="00D52159">
            <w:pPr>
              <w:spacing w:after="0"/>
              <w:jc w:val="center"/>
              <w:rPr>
                <w:rFonts w:ascii="Arial" w:hAnsi="Arial" w:cs="Arial"/>
                <w:sz w:val="20"/>
                <w:szCs w:val="20"/>
              </w:rPr>
            </w:pPr>
            <w:r w:rsidRPr="00942C7D">
              <w:rPr>
                <w:rFonts w:ascii="Arial" w:hAnsi="Arial" w:cs="Arial"/>
                <w:sz w:val="20"/>
                <w:szCs w:val="20"/>
              </w:rPr>
              <w:t>Mid or Low</w:t>
            </w:r>
          </w:p>
        </w:tc>
        <w:tc>
          <w:tcPr>
            <w:tcW w:w="1442" w:type="dxa"/>
          </w:tcPr>
          <w:p w14:paraId="246277D1" w14:textId="68DD2140" w:rsidR="005A3ECA" w:rsidRPr="005A3ECA" w:rsidRDefault="005A3ECA" w:rsidP="00D52159">
            <w:pPr>
              <w:spacing w:after="0"/>
              <w:rPr>
                <w:bCs/>
                <w:sz w:val="20"/>
                <w:szCs w:val="20"/>
              </w:rPr>
            </w:pPr>
            <w:r w:rsidRPr="005A3ECA">
              <w:rPr>
                <w:bCs/>
                <w:sz w:val="20"/>
                <w:szCs w:val="20"/>
              </w:rPr>
              <w:t>Can we agree on Proposal 3?</w:t>
            </w:r>
          </w:p>
        </w:tc>
      </w:tr>
      <w:tr w:rsidR="005A3ECA" w14:paraId="10897536" w14:textId="709B60FE" w:rsidTr="005A3ECA">
        <w:tc>
          <w:tcPr>
            <w:tcW w:w="940" w:type="dxa"/>
            <w:vAlign w:val="center"/>
          </w:tcPr>
          <w:p w14:paraId="599E9899" w14:textId="77777777" w:rsidR="005A3ECA" w:rsidRPr="00942C7D" w:rsidRDefault="005A3ECA" w:rsidP="007231DE">
            <w:pPr>
              <w:spacing w:after="0"/>
              <w:jc w:val="center"/>
              <w:rPr>
                <w:rFonts w:ascii="Arial" w:hAnsi="Arial" w:cs="Arial"/>
                <w:sz w:val="20"/>
                <w:szCs w:val="20"/>
              </w:rPr>
            </w:pPr>
            <w:r w:rsidRPr="00942C7D">
              <w:rPr>
                <w:rFonts w:ascii="Arial" w:hAnsi="Arial" w:cs="Arial"/>
                <w:sz w:val="20"/>
                <w:szCs w:val="20"/>
              </w:rPr>
              <w:t>2.4</w:t>
            </w:r>
          </w:p>
        </w:tc>
        <w:tc>
          <w:tcPr>
            <w:tcW w:w="2194" w:type="dxa"/>
            <w:vAlign w:val="center"/>
          </w:tcPr>
          <w:p w14:paraId="34510CC2" w14:textId="77777777" w:rsidR="005A3ECA" w:rsidRPr="00942C7D" w:rsidRDefault="005A3ECA" w:rsidP="00D52159">
            <w:pPr>
              <w:spacing w:after="0"/>
              <w:rPr>
                <w:rFonts w:ascii="Arial" w:hAnsi="Arial" w:cs="Arial"/>
                <w:sz w:val="20"/>
                <w:szCs w:val="20"/>
              </w:rPr>
            </w:pPr>
            <w:r w:rsidRPr="00942C7D">
              <w:rPr>
                <w:rFonts w:ascii="Arial" w:hAnsi="Arial" w:cs="Arial"/>
                <w:sz w:val="20"/>
                <w:szCs w:val="20"/>
              </w:rPr>
              <w:t>Clarification of WUS resource freq location</w:t>
            </w:r>
          </w:p>
        </w:tc>
        <w:tc>
          <w:tcPr>
            <w:tcW w:w="3925" w:type="dxa"/>
            <w:vAlign w:val="center"/>
          </w:tcPr>
          <w:p w14:paraId="5300A4E6" w14:textId="3BF90A52" w:rsidR="005A3ECA" w:rsidRPr="00942C7D" w:rsidRDefault="005A3ECA" w:rsidP="00D52159">
            <w:pPr>
              <w:spacing w:after="0"/>
              <w:rPr>
                <w:rFonts w:ascii="Arial" w:hAnsi="Arial" w:cs="Arial"/>
                <w:sz w:val="20"/>
                <w:szCs w:val="20"/>
              </w:rPr>
            </w:pPr>
            <w:r w:rsidRPr="00322EEE">
              <w:rPr>
                <w:rFonts w:ascii="Arial" w:hAnsi="Arial" w:cs="Arial"/>
                <w:b/>
                <w:bCs/>
                <w:sz w:val="20"/>
                <w:szCs w:val="20"/>
              </w:rPr>
              <w:t>Proposal</w:t>
            </w:r>
            <w:r>
              <w:rPr>
                <w:rFonts w:ascii="Arial" w:hAnsi="Arial" w:cs="Arial"/>
                <w:b/>
                <w:bCs/>
                <w:sz w:val="20"/>
                <w:szCs w:val="20"/>
              </w:rPr>
              <w:t xml:space="preserve"> </w:t>
            </w:r>
            <w:r>
              <w:rPr>
                <w:rFonts w:ascii="Arial" w:hAnsi="Arial" w:cs="Arial"/>
                <w:b/>
                <w:bCs/>
                <w:sz w:val="20"/>
                <w:szCs w:val="20"/>
              </w:rPr>
              <w:t>4</w:t>
            </w:r>
            <w:r>
              <w:rPr>
                <w:rFonts w:ascii="Arial" w:hAnsi="Arial" w:cs="Arial"/>
                <w:b/>
                <w:bCs/>
                <w:sz w:val="20"/>
                <w:szCs w:val="20"/>
              </w:rPr>
              <w:t>:</w:t>
            </w:r>
            <w:r w:rsidRPr="00942C7D">
              <w:rPr>
                <w:rFonts w:ascii="Arial" w:hAnsi="Arial" w:cs="Arial"/>
                <w:sz w:val="20"/>
                <w:szCs w:val="20"/>
              </w:rPr>
              <w:t xml:space="preserve"> Agree on the TP in Sect. 2.4 and capture its contents on TS 36.213</w:t>
            </w:r>
          </w:p>
        </w:tc>
        <w:tc>
          <w:tcPr>
            <w:tcW w:w="1128" w:type="dxa"/>
            <w:vAlign w:val="center"/>
          </w:tcPr>
          <w:p w14:paraId="24634CE3" w14:textId="235D728F" w:rsidR="005A3ECA" w:rsidRPr="00942C7D" w:rsidRDefault="005A3ECA" w:rsidP="00D52159">
            <w:pPr>
              <w:spacing w:after="0"/>
              <w:jc w:val="center"/>
              <w:rPr>
                <w:rFonts w:ascii="Arial" w:hAnsi="Arial" w:cs="Arial"/>
                <w:sz w:val="20"/>
                <w:szCs w:val="20"/>
              </w:rPr>
            </w:pPr>
            <w:r w:rsidRPr="00942C7D">
              <w:rPr>
                <w:rFonts w:ascii="Arial" w:hAnsi="Arial" w:cs="Arial"/>
                <w:sz w:val="20"/>
                <w:szCs w:val="20"/>
              </w:rPr>
              <w:t>Editorial</w:t>
            </w:r>
          </w:p>
        </w:tc>
        <w:tc>
          <w:tcPr>
            <w:tcW w:w="1442" w:type="dxa"/>
          </w:tcPr>
          <w:p w14:paraId="13E4E8D6" w14:textId="69C2BB87" w:rsidR="005A3ECA" w:rsidRPr="00942C7D" w:rsidRDefault="005A3ECA" w:rsidP="00D52159">
            <w:pPr>
              <w:spacing w:after="0"/>
              <w:rPr>
                <w:rFonts w:ascii="Arial" w:hAnsi="Arial" w:cs="Arial"/>
                <w:sz w:val="20"/>
                <w:szCs w:val="20"/>
              </w:rPr>
            </w:pPr>
            <w:r w:rsidRPr="005A3ECA">
              <w:rPr>
                <w:bCs/>
                <w:sz w:val="20"/>
                <w:szCs w:val="20"/>
              </w:rPr>
              <w:t xml:space="preserve">Can we agree on Proposal </w:t>
            </w:r>
            <w:r>
              <w:rPr>
                <w:bCs/>
                <w:sz w:val="20"/>
                <w:szCs w:val="20"/>
              </w:rPr>
              <w:t>4</w:t>
            </w:r>
            <w:r w:rsidRPr="005A3ECA">
              <w:rPr>
                <w:bCs/>
                <w:sz w:val="20"/>
                <w:szCs w:val="20"/>
              </w:rPr>
              <w:t>?</w:t>
            </w:r>
          </w:p>
        </w:tc>
      </w:tr>
      <w:tr w:rsidR="005A3ECA" w14:paraId="6ECD5549" w14:textId="4FC51742" w:rsidTr="005A3ECA">
        <w:tc>
          <w:tcPr>
            <w:tcW w:w="940" w:type="dxa"/>
            <w:vAlign w:val="center"/>
          </w:tcPr>
          <w:p w14:paraId="04625CCE" w14:textId="77777777" w:rsidR="005A3ECA" w:rsidRPr="00942C7D" w:rsidRDefault="005A3ECA" w:rsidP="007231DE">
            <w:pPr>
              <w:spacing w:after="0"/>
              <w:jc w:val="center"/>
              <w:rPr>
                <w:rFonts w:ascii="Arial" w:hAnsi="Arial" w:cs="Arial"/>
                <w:sz w:val="20"/>
                <w:szCs w:val="20"/>
              </w:rPr>
            </w:pPr>
            <w:r w:rsidRPr="00942C7D">
              <w:rPr>
                <w:rFonts w:ascii="Arial" w:hAnsi="Arial" w:cs="Arial"/>
                <w:sz w:val="20"/>
                <w:szCs w:val="20"/>
              </w:rPr>
              <w:t>2.5</w:t>
            </w:r>
          </w:p>
        </w:tc>
        <w:tc>
          <w:tcPr>
            <w:tcW w:w="2194" w:type="dxa"/>
            <w:vAlign w:val="center"/>
          </w:tcPr>
          <w:p w14:paraId="4C8F098D" w14:textId="77777777" w:rsidR="005A3ECA" w:rsidRPr="00942C7D" w:rsidRDefault="005A3ECA" w:rsidP="00D52159">
            <w:pPr>
              <w:spacing w:after="0"/>
              <w:rPr>
                <w:rFonts w:ascii="Arial" w:hAnsi="Arial" w:cs="Arial"/>
                <w:sz w:val="20"/>
                <w:szCs w:val="20"/>
              </w:rPr>
            </w:pPr>
            <w:r w:rsidRPr="00942C7D">
              <w:rPr>
                <w:rFonts w:ascii="Arial" w:hAnsi="Arial" w:cs="Arial"/>
                <w:sz w:val="20"/>
                <w:szCs w:val="20"/>
              </w:rPr>
              <w:t>Clarification of WUS resource time location</w:t>
            </w:r>
          </w:p>
        </w:tc>
        <w:tc>
          <w:tcPr>
            <w:tcW w:w="3925" w:type="dxa"/>
            <w:vAlign w:val="center"/>
          </w:tcPr>
          <w:p w14:paraId="05092149" w14:textId="037C18D4" w:rsidR="005A3ECA" w:rsidRPr="00942C7D" w:rsidRDefault="005A3ECA" w:rsidP="00D52159">
            <w:pPr>
              <w:spacing w:after="0"/>
              <w:rPr>
                <w:rFonts w:ascii="Arial" w:hAnsi="Arial" w:cs="Arial"/>
                <w:sz w:val="20"/>
                <w:szCs w:val="20"/>
              </w:rPr>
            </w:pPr>
            <w:r w:rsidRPr="00322EEE">
              <w:rPr>
                <w:rFonts w:ascii="Arial" w:hAnsi="Arial" w:cs="Arial"/>
                <w:b/>
                <w:bCs/>
                <w:sz w:val="20"/>
                <w:szCs w:val="20"/>
              </w:rPr>
              <w:t>Proposal</w:t>
            </w:r>
            <w:r>
              <w:rPr>
                <w:rFonts w:ascii="Arial" w:hAnsi="Arial" w:cs="Arial"/>
                <w:b/>
                <w:bCs/>
                <w:sz w:val="20"/>
                <w:szCs w:val="20"/>
              </w:rPr>
              <w:t xml:space="preserve"> </w:t>
            </w:r>
            <w:r>
              <w:rPr>
                <w:rFonts w:ascii="Arial" w:hAnsi="Arial" w:cs="Arial"/>
                <w:b/>
                <w:bCs/>
                <w:sz w:val="20"/>
                <w:szCs w:val="20"/>
              </w:rPr>
              <w:t>5</w:t>
            </w:r>
            <w:r>
              <w:rPr>
                <w:rFonts w:ascii="Arial" w:hAnsi="Arial" w:cs="Arial"/>
                <w:b/>
                <w:bCs/>
                <w:sz w:val="20"/>
                <w:szCs w:val="20"/>
              </w:rPr>
              <w:t>:</w:t>
            </w:r>
            <w:r w:rsidRPr="00942C7D">
              <w:rPr>
                <w:rFonts w:ascii="Arial" w:hAnsi="Arial" w:cs="Arial"/>
                <w:sz w:val="20"/>
                <w:szCs w:val="20"/>
              </w:rPr>
              <w:t xml:space="preserve"> Agree on the TP in Sect. 2.</w:t>
            </w:r>
            <w:r w:rsidRPr="00942C7D">
              <w:rPr>
                <w:rFonts w:ascii="Arial" w:hAnsi="Arial" w:cs="Arial"/>
                <w:sz w:val="20"/>
                <w:szCs w:val="20"/>
              </w:rPr>
              <w:t>5</w:t>
            </w:r>
            <w:r w:rsidRPr="00942C7D">
              <w:rPr>
                <w:rFonts w:ascii="Arial" w:hAnsi="Arial" w:cs="Arial"/>
                <w:sz w:val="20"/>
                <w:szCs w:val="20"/>
              </w:rPr>
              <w:t xml:space="preserve"> and capture its contents on TS 36.213</w:t>
            </w:r>
          </w:p>
        </w:tc>
        <w:tc>
          <w:tcPr>
            <w:tcW w:w="1128" w:type="dxa"/>
            <w:vAlign w:val="center"/>
          </w:tcPr>
          <w:p w14:paraId="266E4156" w14:textId="5AC2FA4C" w:rsidR="005A3ECA" w:rsidRPr="00942C7D" w:rsidRDefault="005A3ECA" w:rsidP="00D52159">
            <w:pPr>
              <w:spacing w:after="0"/>
              <w:jc w:val="center"/>
              <w:rPr>
                <w:rFonts w:ascii="Arial" w:hAnsi="Arial" w:cs="Arial"/>
                <w:sz w:val="20"/>
                <w:szCs w:val="20"/>
              </w:rPr>
            </w:pPr>
            <w:r w:rsidRPr="00942C7D">
              <w:rPr>
                <w:rFonts w:ascii="Arial" w:hAnsi="Arial" w:cs="Arial"/>
                <w:sz w:val="20"/>
                <w:szCs w:val="20"/>
              </w:rPr>
              <w:t>Editorial</w:t>
            </w:r>
          </w:p>
        </w:tc>
        <w:tc>
          <w:tcPr>
            <w:tcW w:w="1442" w:type="dxa"/>
          </w:tcPr>
          <w:p w14:paraId="571A1DAF" w14:textId="3803E2E1" w:rsidR="005A3ECA" w:rsidRPr="00942C7D" w:rsidRDefault="005A3ECA" w:rsidP="00D52159">
            <w:pPr>
              <w:spacing w:after="0"/>
              <w:rPr>
                <w:rFonts w:ascii="Arial" w:hAnsi="Arial" w:cs="Arial"/>
                <w:sz w:val="20"/>
                <w:szCs w:val="20"/>
              </w:rPr>
            </w:pPr>
            <w:r w:rsidRPr="005A3ECA">
              <w:rPr>
                <w:bCs/>
                <w:sz w:val="20"/>
                <w:szCs w:val="20"/>
              </w:rPr>
              <w:t xml:space="preserve">Can we agree on Proposal </w:t>
            </w:r>
            <w:r>
              <w:rPr>
                <w:bCs/>
                <w:sz w:val="20"/>
                <w:szCs w:val="20"/>
              </w:rPr>
              <w:t>5</w:t>
            </w:r>
            <w:r w:rsidRPr="005A3ECA">
              <w:rPr>
                <w:bCs/>
                <w:sz w:val="20"/>
                <w:szCs w:val="20"/>
              </w:rPr>
              <w:t>?</w:t>
            </w:r>
          </w:p>
        </w:tc>
      </w:tr>
      <w:tr w:rsidR="005A3ECA" w14:paraId="2EB04929" w14:textId="1FF1B332" w:rsidTr="005A3ECA">
        <w:trPr>
          <w:trHeight w:val="647"/>
        </w:trPr>
        <w:tc>
          <w:tcPr>
            <w:tcW w:w="940" w:type="dxa"/>
            <w:vAlign w:val="center"/>
          </w:tcPr>
          <w:p w14:paraId="564DB194" w14:textId="77777777" w:rsidR="005A3ECA" w:rsidRPr="00942C7D" w:rsidRDefault="005A3ECA" w:rsidP="007231DE">
            <w:pPr>
              <w:spacing w:after="0"/>
              <w:jc w:val="center"/>
              <w:rPr>
                <w:rFonts w:ascii="Arial" w:hAnsi="Arial" w:cs="Arial"/>
                <w:sz w:val="20"/>
                <w:szCs w:val="20"/>
              </w:rPr>
            </w:pPr>
            <w:r w:rsidRPr="00942C7D">
              <w:rPr>
                <w:rFonts w:ascii="Arial" w:hAnsi="Arial" w:cs="Arial"/>
                <w:sz w:val="20"/>
                <w:szCs w:val="20"/>
              </w:rPr>
              <w:t>2.6</w:t>
            </w:r>
          </w:p>
        </w:tc>
        <w:tc>
          <w:tcPr>
            <w:tcW w:w="2194" w:type="dxa"/>
            <w:vAlign w:val="center"/>
          </w:tcPr>
          <w:p w14:paraId="7DA24F82" w14:textId="77777777" w:rsidR="005A3ECA" w:rsidRPr="00942C7D" w:rsidRDefault="005A3ECA" w:rsidP="00D52159">
            <w:pPr>
              <w:spacing w:after="0"/>
              <w:rPr>
                <w:rFonts w:ascii="Arial" w:hAnsi="Arial" w:cs="Arial"/>
                <w:sz w:val="20"/>
                <w:szCs w:val="20"/>
              </w:rPr>
            </w:pPr>
            <w:r w:rsidRPr="00942C7D">
              <w:rPr>
                <w:rFonts w:ascii="Arial" w:hAnsi="Arial" w:cs="Arial"/>
                <w:sz w:val="20"/>
                <w:szCs w:val="20"/>
              </w:rPr>
              <w:t>Clarification of WUS transmit power</w:t>
            </w:r>
          </w:p>
        </w:tc>
        <w:tc>
          <w:tcPr>
            <w:tcW w:w="3925" w:type="dxa"/>
            <w:vAlign w:val="center"/>
          </w:tcPr>
          <w:p w14:paraId="459D0725" w14:textId="30FAAA7D" w:rsidR="005A3ECA" w:rsidRPr="00942C7D" w:rsidRDefault="005A3ECA" w:rsidP="00D52159">
            <w:pPr>
              <w:spacing w:after="0"/>
              <w:rPr>
                <w:rFonts w:ascii="Arial" w:hAnsi="Arial" w:cs="Arial"/>
                <w:sz w:val="20"/>
                <w:szCs w:val="20"/>
              </w:rPr>
            </w:pPr>
            <w:r w:rsidRPr="00322EEE">
              <w:rPr>
                <w:rFonts w:ascii="Arial" w:hAnsi="Arial" w:cs="Arial"/>
                <w:b/>
                <w:bCs/>
                <w:sz w:val="20"/>
                <w:szCs w:val="20"/>
              </w:rPr>
              <w:t>Proposal</w:t>
            </w:r>
            <w:r>
              <w:rPr>
                <w:rFonts w:ascii="Arial" w:hAnsi="Arial" w:cs="Arial"/>
                <w:b/>
                <w:bCs/>
                <w:sz w:val="20"/>
                <w:szCs w:val="20"/>
              </w:rPr>
              <w:t xml:space="preserve"> </w:t>
            </w:r>
            <w:r>
              <w:rPr>
                <w:rFonts w:ascii="Arial" w:hAnsi="Arial" w:cs="Arial"/>
                <w:b/>
                <w:bCs/>
                <w:sz w:val="20"/>
                <w:szCs w:val="20"/>
              </w:rPr>
              <w:t>6</w:t>
            </w:r>
            <w:r>
              <w:rPr>
                <w:rFonts w:ascii="Arial" w:hAnsi="Arial" w:cs="Arial"/>
                <w:b/>
                <w:bCs/>
                <w:sz w:val="20"/>
                <w:szCs w:val="20"/>
              </w:rPr>
              <w:t>:</w:t>
            </w:r>
            <w:r w:rsidRPr="00942C7D">
              <w:rPr>
                <w:rFonts w:ascii="Arial" w:hAnsi="Arial" w:cs="Arial"/>
                <w:sz w:val="20"/>
                <w:szCs w:val="20"/>
              </w:rPr>
              <w:t xml:space="preserve"> </w:t>
            </w:r>
            <w:r w:rsidRPr="00942C7D">
              <w:rPr>
                <w:rFonts w:ascii="Arial" w:hAnsi="Arial" w:cs="Arial"/>
                <w:sz w:val="20"/>
                <w:szCs w:val="20"/>
              </w:rPr>
              <w:t xml:space="preserve">Need clarification that </w:t>
            </w:r>
            <w:r w:rsidRPr="00942C7D">
              <w:rPr>
                <w:rFonts w:ascii="Arial" w:hAnsi="Arial" w:cs="Arial"/>
                <w:sz w:val="20"/>
                <w:szCs w:val="20"/>
              </w:rPr>
              <w:t xml:space="preserve">MWUS in 5.2 of TS36.213 </w:t>
            </w:r>
            <w:r w:rsidRPr="00942C7D">
              <w:rPr>
                <w:rFonts w:ascii="Arial" w:hAnsi="Arial" w:cs="Arial"/>
                <w:sz w:val="20"/>
                <w:szCs w:val="20"/>
              </w:rPr>
              <w:t>is for</w:t>
            </w:r>
            <w:r w:rsidRPr="00942C7D">
              <w:rPr>
                <w:rFonts w:ascii="Arial" w:hAnsi="Arial" w:cs="Arial"/>
                <w:sz w:val="20"/>
                <w:szCs w:val="20"/>
              </w:rPr>
              <w:t xml:space="preserve"> both Rel-15 MWUS and Rel-16 group MWUS</w:t>
            </w:r>
          </w:p>
        </w:tc>
        <w:tc>
          <w:tcPr>
            <w:tcW w:w="1128" w:type="dxa"/>
            <w:vAlign w:val="center"/>
          </w:tcPr>
          <w:p w14:paraId="56D118C6" w14:textId="4A4EA1AB" w:rsidR="005A3ECA" w:rsidRPr="00942C7D" w:rsidRDefault="005A3ECA" w:rsidP="00D52159">
            <w:pPr>
              <w:spacing w:after="0"/>
              <w:jc w:val="center"/>
              <w:rPr>
                <w:rFonts w:ascii="Arial" w:hAnsi="Arial" w:cs="Arial"/>
                <w:sz w:val="20"/>
                <w:szCs w:val="20"/>
              </w:rPr>
            </w:pPr>
            <w:r w:rsidRPr="00942C7D">
              <w:rPr>
                <w:rFonts w:ascii="Arial" w:hAnsi="Arial" w:cs="Arial"/>
                <w:sz w:val="20"/>
                <w:szCs w:val="20"/>
              </w:rPr>
              <w:t>Editorial</w:t>
            </w:r>
          </w:p>
        </w:tc>
        <w:tc>
          <w:tcPr>
            <w:tcW w:w="1442" w:type="dxa"/>
          </w:tcPr>
          <w:p w14:paraId="167438DE" w14:textId="59243956" w:rsidR="005A3ECA" w:rsidRPr="00942C7D" w:rsidRDefault="005A3ECA" w:rsidP="00D52159">
            <w:pPr>
              <w:spacing w:after="0"/>
              <w:rPr>
                <w:rFonts w:ascii="Arial" w:hAnsi="Arial" w:cs="Arial"/>
                <w:sz w:val="20"/>
                <w:szCs w:val="20"/>
              </w:rPr>
            </w:pPr>
            <w:r w:rsidRPr="005A3ECA">
              <w:rPr>
                <w:bCs/>
                <w:sz w:val="20"/>
                <w:szCs w:val="20"/>
              </w:rPr>
              <w:t xml:space="preserve">Can we agree on Proposal </w:t>
            </w:r>
            <w:r>
              <w:rPr>
                <w:bCs/>
                <w:sz w:val="20"/>
                <w:szCs w:val="20"/>
              </w:rPr>
              <w:t>6</w:t>
            </w:r>
            <w:r w:rsidRPr="005A3ECA">
              <w:rPr>
                <w:bCs/>
                <w:sz w:val="20"/>
                <w:szCs w:val="20"/>
              </w:rPr>
              <w:t>?</w:t>
            </w:r>
          </w:p>
        </w:tc>
      </w:tr>
      <w:tr w:rsidR="005A3ECA" w14:paraId="29B0DF9E" w14:textId="03B65CDE" w:rsidTr="005A3ECA">
        <w:tc>
          <w:tcPr>
            <w:tcW w:w="940" w:type="dxa"/>
            <w:vAlign w:val="center"/>
          </w:tcPr>
          <w:p w14:paraId="3BF36C95" w14:textId="77777777" w:rsidR="005A3ECA" w:rsidRPr="00942C7D" w:rsidRDefault="005A3ECA" w:rsidP="007231DE">
            <w:pPr>
              <w:spacing w:after="0"/>
              <w:jc w:val="center"/>
              <w:rPr>
                <w:rFonts w:ascii="Arial" w:hAnsi="Arial" w:cs="Arial"/>
                <w:sz w:val="20"/>
                <w:szCs w:val="20"/>
              </w:rPr>
            </w:pPr>
            <w:r w:rsidRPr="00942C7D">
              <w:rPr>
                <w:rFonts w:ascii="Arial" w:hAnsi="Arial" w:cs="Arial"/>
                <w:sz w:val="20"/>
                <w:szCs w:val="20"/>
              </w:rPr>
              <w:t>2.7</w:t>
            </w:r>
          </w:p>
        </w:tc>
        <w:tc>
          <w:tcPr>
            <w:tcW w:w="2194" w:type="dxa"/>
            <w:vAlign w:val="center"/>
          </w:tcPr>
          <w:p w14:paraId="04995CEF" w14:textId="1746247E" w:rsidR="005A3ECA" w:rsidRPr="00942C7D" w:rsidRDefault="005A3ECA" w:rsidP="00D52159">
            <w:pPr>
              <w:spacing w:after="0"/>
              <w:rPr>
                <w:rFonts w:ascii="Arial" w:hAnsi="Arial" w:cs="Arial"/>
                <w:sz w:val="20"/>
                <w:szCs w:val="20"/>
              </w:rPr>
            </w:pPr>
            <w:r w:rsidRPr="00942C7D">
              <w:rPr>
                <w:rFonts w:ascii="Arial" w:hAnsi="Arial" w:cs="Arial"/>
                <w:sz w:val="20"/>
                <w:szCs w:val="20"/>
              </w:rPr>
              <w:t>Clarification of WUS sequence</w:t>
            </w:r>
          </w:p>
        </w:tc>
        <w:tc>
          <w:tcPr>
            <w:tcW w:w="3925" w:type="dxa"/>
            <w:vAlign w:val="center"/>
          </w:tcPr>
          <w:p w14:paraId="7B596A67" w14:textId="65F01081" w:rsidR="005A3ECA" w:rsidRPr="00942C7D" w:rsidRDefault="005A3ECA" w:rsidP="00D52159">
            <w:pPr>
              <w:spacing w:after="0"/>
              <w:rPr>
                <w:rFonts w:ascii="Arial" w:hAnsi="Arial" w:cs="Arial"/>
                <w:sz w:val="20"/>
                <w:szCs w:val="20"/>
              </w:rPr>
            </w:pPr>
            <w:r w:rsidRPr="00322EEE">
              <w:rPr>
                <w:rFonts w:ascii="Arial" w:hAnsi="Arial" w:cs="Arial"/>
                <w:b/>
                <w:bCs/>
                <w:sz w:val="20"/>
                <w:szCs w:val="20"/>
              </w:rPr>
              <w:t>Proposal</w:t>
            </w:r>
            <w:r>
              <w:rPr>
                <w:rFonts w:ascii="Arial" w:hAnsi="Arial" w:cs="Arial"/>
                <w:b/>
                <w:bCs/>
                <w:sz w:val="20"/>
                <w:szCs w:val="20"/>
              </w:rPr>
              <w:t xml:space="preserve"> </w:t>
            </w:r>
            <w:r>
              <w:rPr>
                <w:rFonts w:ascii="Arial" w:hAnsi="Arial" w:cs="Arial"/>
                <w:b/>
                <w:bCs/>
                <w:sz w:val="20"/>
                <w:szCs w:val="20"/>
              </w:rPr>
              <w:t>7</w:t>
            </w:r>
            <w:r>
              <w:rPr>
                <w:rFonts w:ascii="Arial" w:hAnsi="Arial" w:cs="Arial"/>
                <w:b/>
                <w:bCs/>
                <w:sz w:val="20"/>
                <w:szCs w:val="20"/>
              </w:rPr>
              <w:t>:</w:t>
            </w:r>
            <w:r w:rsidRPr="00942C7D">
              <w:rPr>
                <w:rFonts w:ascii="Arial" w:hAnsi="Arial" w:cs="Arial"/>
                <w:sz w:val="20"/>
                <w:szCs w:val="20"/>
              </w:rPr>
              <w:t xml:space="preserve"> Agree on the TP in Sect. 2.</w:t>
            </w:r>
            <w:r w:rsidRPr="00942C7D">
              <w:rPr>
                <w:rFonts w:ascii="Arial" w:hAnsi="Arial" w:cs="Arial"/>
                <w:sz w:val="20"/>
                <w:szCs w:val="20"/>
              </w:rPr>
              <w:t>7</w:t>
            </w:r>
            <w:r w:rsidRPr="00942C7D">
              <w:rPr>
                <w:rFonts w:ascii="Arial" w:hAnsi="Arial" w:cs="Arial"/>
                <w:sz w:val="20"/>
                <w:szCs w:val="20"/>
              </w:rPr>
              <w:t xml:space="preserve"> and capture its contents on TS 36.213</w:t>
            </w:r>
          </w:p>
        </w:tc>
        <w:tc>
          <w:tcPr>
            <w:tcW w:w="1128" w:type="dxa"/>
            <w:vAlign w:val="center"/>
          </w:tcPr>
          <w:p w14:paraId="0A8EF746" w14:textId="3427F11B" w:rsidR="005A3ECA" w:rsidRPr="00942C7D" w:rsidRDefault="005A3ECA" w:rsidP="00D52159">
            <w:pPr>
              <w:spacing w:after="0"/>
              <w:jc w:val="center"/>
              <w:rPr>
                <w:rFonts w:ascii="Arial" w:hAnsi="Arial" w:cs="Arial"/>
                <w:sz w:val="20"/>
                <w:szCs w:val="20"/>
              </w:rPr>
            </w:pPr>
            <w:r w:rsidRPr="00942C7D">
              <w:rPr>
                <w:rFonts w:ascii="Arial" w:hAnsi="Arial" w:cs="Arial"/>
                <w:sz w:val="20"/>
                <w:szCs w:val="20"/>
              </w:rPr>
              <w:t>Editorial</w:t>
            </w:r>
          </w:p>
        </w:tc>
        <w:tc>
          <w:tcPr>
            <w:tcW w:w="1442" w:type="dxa"/>
          </w:tcPr>
          <w:p w14:paraId="06155751" w14:textId="09E60B52" w:rsidR="005A3ECA" w:rsidRPr="00942C7D" w:rsidRDefault="005A3ECA" w:rsidP="00D52159">
            <w:pPr>
              <w:spacing w:after="0"/>
              <w:rPr>
                <w:rFonts w:ascii="Arial" w:hAnsi="Arial" w:cs="Arial"/>
                <w:sz w:val="20"/>
                <w:szCs w:val="20"/>
              </w:rPr>
            </w:pPr>
            <w:r w:rsidRPr="005A3ECA">
              <w:rPr>
                <w:bCs/>
                <w:sz w:val="20"/>
                <w:szCs w:val="20"/>
              </w:rPr>
              <w:t xml:space="preserve">Can we agree on Proposal </w:t>
            </w:r>
            <w:r>
              <w:rPr>
                <w:bCs/>
                <w:sz w:val="20"/>
                <w:szCs w:val="20"/>
              </w:rPr>
              <w:t>7</w:t>
            </w:r>
            <w:r w:rsidRPr="005A3ECA">
              <w:rPr>
                <w:bCs/>
                <w:sz w:val="20"/>
                <w:szCs w:val="20"/>
              </w:rPr>
              <w:t>?</w:t>
            </w:r>
          </w:p>
        </w:tc>
      </w:tr>
    </w:tbl>
    <w:p w14:paraId="4DDC6235" w14:textId="5A889D5D" w:rsidR="000260CE" w:rsidRDefault="000260CE" w:rsidP="00D52159">
      <w:pPr>
        <w:rPr>
          <w:sz w:val="28"/>
          <w:szCs w:val="18"/>
        </w:rPr>
      </w:pPr>
    </w:p>
    <w:p w14:paraId="7203AEF7" w14:textId="77777777" w:rsidR="00F507D1" w:rsidRPr="00CE0424" w:rsidRDefault="00F507D1" w:rsidP="00CE0424">
      <w:pPr>
        <w:pStyle w:val="Heading1"/>
      </w:pPr>
      <w:bookmarkStart w:id="14" w:name="_In-sequence_SDU_delivery"/>
      <w:bookmarkEnd w:id="14"/>
      <w:r w:rsidRPr="00CE0424">
        <w:t>References</w:t>
      </w:r>
    </w:p>
    <w:bookmarkStart w:id="15" w:name="_Ref522107292"/>
    <w:p w14:paraId="05D57D5E" w14:textId="2FAE67A6" w:rsidR="00C516FA" w:rsidRPr="00B650B5" w:rsidRDefault="00B650B5" w:rsidP="00B6742C">
      <w:pPr>
        <w:pStyle w:val="Reference"/>
        <w:rPr>
          <w:sz w:val="20"/>
          <w:szCs w:val="20"/>
        </w:rPr>
      </w:pPr>
      <w:r w:rsidRPr="00B650B5">
        <w:rPr>
          <w:rFonts w:eastAsia="Times New Roman" w:cs="Arial"/>
          <w:b/>
          <w:bCs/>
          <w:color w:val="0000FF"/>
          <w:sz w:val="20"/>
          <w:szCs w:val="20"/>
          <w:u w:val="single"/>
        </w:rPr>
        <w:fldChar w:fldCharType="begin"/>
      </w:r>
      <w:r w:rsidRPr="00B650B5">
        <w:rPr>
          <w:rFonts w:eastAsia="Times New Roman" w:cs="Arial"/>
          <w:b/>
          <w:bCs/>
          <w:color w:val="0000FF"/>
          <w:sz w:val="20"/>
          <w:szCs w:val="20"/>
          <w:u w:val="single"/>
        </w:rPr>
        <w:instrText xml:space="preserve"> HYPERLINK "http://www.3gpp.org/ftp/TSG_RAN/WG1_RL1/TSGR1_100_e/Docs/R1-2000227.zip" </w:instrText>
      </w:r>
      <w:r w:rsidRPr="00B650B5">
        <w:rPr>
          <w:rFonts w:eastAsia="Times New Roman" w:cs="Arial"/>
          <w:b/>
          <w:bCs/>
          <w:color w:val="0000FF"/>
          <w:sz w:val="20"/>
          <w:szCs w:val="20"/>
          <w:u w:val="single"/>
        </w:rPr>
        <w:fldChar w:fldCharType="separate"/>
      </w:r>
      <w:r w:rsidRPr="00B650B5">
        <w:rPr>
          <w:rFonts w:eastAsia="Times New Roman" w:cs="Arial"/>
          <w:b/>
          <w:bCs/>
          <w:color w:val="0000FF"/>
          <w:sz w:val="20"/>
          <w:szCs w:val="20"/>
          <w:u w:val="single"/>
        </w:rPr>
        <w:t>R1-2000227</w:t>
      </w:r>
      <w:r w:rsidRPr="00B650B5">
        <w:rPr>
          <w:rFonts w:eastAsia="Times New Roman" w:cs="Arial"/>
          <w:b/>
          <w:bCs/>
          <w:color w:val="0000FF"/>
          <w:sz w:val="20"/>
          <w:szCs w:val="20"/>
          <w:u w:val="single"/>
        </w:rPr>
        <w:fldChar w:fldCharType="end"/>
      </w:r>
      <w:hyperlink r:id="rId11" w:history="1"/>
      <w:r w:rsidR="00C10378" w:rsidRPr="00B650B5">
        <w:rPr>
          <w:sz w:val="20"/>
          <w:szCs w:val="20"/>
        </w:rPr>
        <w:tab/>
      </w:r>
      <w:bookmarkEnd w:id="15"/>
      <w:r w:rsidRPr="00B650B5">
        <w:rPr>
          <w:rFonts w:eastAsia="Times New Roman" w:cs="Arial"/>
          <w:sz w:val="20"/>
          <w:szCs w:val="20"/>
        </w:rPr>
        <w:t>Corrections on UE-group wake-up signal</w:t>
      </w:r>
      <w:r w:rsidR="00FB3752" w:rsidRPr="00B650B5">
        <w:rPr>
          <w:sz w:val="20"/>
          <w:szCs w:val="20"/>
        </w:rPr>
        <w:t xml:space="preserve">, </w:t>
      </w:r>
      <w:r w:rsidRPr="00B650B5">
        <w:rPr>
          <w:rFonts w:eastAsia="Times New Roman" w:cs="Arial"/>
          <w:sz w:val="20"/>
          <w:szCs w:val="20"/>
        </w:rPr>
        <w:t>Huawei, HiSilicon</w:t>
      </w:r>
    </w:p>
    <w:p w14:paraId="420358AF" w14:textId="05D35189" w:rsidR="00B6742C" w:rsidRPr="00B650B5" w:rsidRDefault="00E3004E" w:rsidP="00B6742C">
      <w:pPr>
        <w:pStyle w:val="Reference"/>
        <w:rPr>
          <w:sz w:val="20"/>
          <w:szCs w:val="20"/>
        </w:rPr>
      </w:pPr>
      <w:hyperlink r:id="rId12" w:history="1">
        <w:r w:rsidR="00B650B5" w:rsidRPr="00B650B5">
          <w:rPr>
            <w:rFonts w:eastAsia="Times New Roman" w:cs="Arial"/>
            <w:b/>
            <w:bCs/>
            <w:color w:val="0000FF"/>
            <w:sz w:val="20"/>
            <w:szCs w:val="20"/>
            <w:u w:val="single"/>
          </w:rPr>
          <w:t>R1-2000368</w:t>
        </w:r>
      </w:hyperlink>
      <w:r w:rsidR="00B6742C" w:rsidRPr="00B650B5">
        <w:rPr>
          <w:sz w:val="20"/>
          <w:szCs w:val="20"/>
        </w:rPr>
        <w:t xml:space="preserve"> </w:t>
      </w:r>
      <w:r w:rsidR="00B650B5" w:rsidRPr="00B650B5">
        <w:rPr>
          <w:rFonts w:eastAsia="Times New Roman" w:cs="Arial"/>
          <w:sz w:val="20"/>
          <w:szCs w:val="20"/>
        </w:rPr>
        <w:t>Clarification of group WUS for MTC</w:t>
      </w:r>
      <w:r w:rsidR="00B6742C" w:rsidRPr="00B650B5">
        <w:rPr>
          <w:sz w:val="20"/>
          <w:szCs w:val="20"/>
        </w:rPr>
        <w:t xml:space="preserve">, </w:t>
      </w:r>
      <w:r w:rsidR="00B650B5" w:rsidRPr="00B650B5">
        <w:rPr>
          <w:rFonts w:eastAsia="Times New Roman" w:cs="Arial"/>
          <w:sz w:val="20"/>
          <w:szCs w:val="20"/>
        </w:rPr>
        <w:t>ZTE</w:t>
      </w:r>
    </w:p>
    <w:p w14:paraId="2EC8F8BF" w14:textId="4394624E" w:rsidR="00B6742C" w:rsidRPr="00B650B5" w:rsidRDefault="00E3004E" w:rsidP="00B6742C">
      <w:pPr>
        <w:pStyle w:val="Reference"/>
        <w:rPr>
          <w:sz w:val="20"/>
          <w:szCs w:val="20"/>
        </w:rPr>
      </w:pPr>
      <w:hyperlink r:id="rId13" w:history="1">
        <w:r w:rsidR="00B650B5" w:rsidRPr="00B650B5">
          <w:rPr>
            <w:rFonts w:eastAsia="Times New Roman" w:cs="Arial"/>
            <w:b/>
            <w:bCs/>
            <w:color w:val="0000FF"/>
            <w:sz w:val="20"/>
            <w:szCs w:val="20"/>
            <w:u w:val="single"/>
          </w:rPr>
          <w:t>R1-2000700</w:t>
        </w:r>
      </w:hyperlink>
      <w:r w:rsidR="00B6742C" w:rsidRPr="00B650B5">
        <w:rPr>
          <w:sz w:val="20"/>
          <w:szCs w:val="20"/>
        </w:rPr>
        <w:t xml:space="preserve"> </w:t>
      </w:r>
      <w:r w:rsidR="00B650B5" w:rsidRPr="00B650B5">
        <w:rPr>
          <w:rFonts w:eastAsia="Times New Roman" w:cs="Arial"/>
          <w:sz w:val="20"/>
          <w:szCs w:val="20"/>
        </w:rPr>
        <w:t>UE-group wake-up signal</w:t>
      </w:r>
      <w:r w:rsidR="00B6742C" w:rsidRPr="00B650B5">
        <w:rPr>
          <w:sz w:val="20"/>
          <w:szCs w:val="20"/>
        </w:rPr>
        <w:t xml:space="preserve">, </w:t>
      </w:r>
      <w:r w:rsidR="00B650B5" w:rsidRPr="00B650B5">
        <w:rPr>
          <w:rFonts w:eastAsia="Times New Roman" w:cs="Arial"/>
          <w:sz w:val="20"/>
          <w:szCs w:val="20"/>
        </w:rPr>
        <w:t>Qualcomm Incorporated</w:t>
      </w:r>
    </w:p>
    <w:p w14:paraId="2E93156F" w14:textId="3956BE79" w:rsidR="00B6742C" w:rsidRPr="00B650B5" w:rsidRDefault="00E3004E" w:rsidP="00B6742C">
      <w:pPr>
        <w:pStyle w:val="Reference"/>
        <w:rPr>
          <w:sz w:val="20"/>
          <w:szCs w:val="20"/>
        </w:rPr>
      </w:pPr>
      <w:hyperlink r:id="rId14" w:history="1">
        <w:r w:rsidR="00B650B5" w:rsidRPr="00B650B5">
          <w:rPr>
            <w:rFonts w:eastAsia="Times New Roman" w:cs="Arial"/>
            <w:b/>
            <w:bCs/>
            <w:color w:val="0000FF"/>
            <w:sz w:val="20"/>
            <w:szCs w:val="20"/>
            <w:u w:val="single"/>
          </w:rPr>
          <w:t>R1-2001066</w:t>
        </w:r>
      </w:hyperlink>
      <w:r w:rsidR="00B6742C" w:rsidRPr="00B650B5">
        <w:rPr>
          <w:sz w:val="20"/>
          <w:szCs w:val="20"/>
        </w:rPr>
        <w:t xml:space="preserve"> </w:t>
      </w:r>
      <w:r w:rsidR="00B650B5" w:rsidRPr="00B650B5">
        <w:rPr>
          <w:rFonts w:eastAsia="Times New Roman" w:cs="Arial"/>
          <w:sz w:val="20"/>
          <w:szCs w:val="20"/>
        </w:rPr>
        <w:t>Clarification of UE-group wake-up signal for MTC</w:t>
      </w:r>
      <w:r w:rsidR="00B6742C" w:rsidRPr="00B650B5">
        <w:rPr>
          <w:sz w:val="20"/>
          <w:szCs w:val="20"/>
        </w:rPr>
        <w:t xml:space="preserve">, </w:t>
      </w:r>
      <w:r w:rsidR="00B650B5" w:rsidRPr="00B650B5">
        <w:rPr>
          <w:rFonts w:eastAsia="Times New Roman" w:cs="Arial"/>
          <w:sz w:val="20"/>
          <w:szCs w:val="20"/>
        </w:rPr>
        <w:t>Nokia, Nokia Shanghai Bell</w:t>
      </w:r>
    </w:p>
    <w:p w14:paraId="56C35F7E" w14:textId="20334369" w:rsidR="00B650B5" w:rsidRDefault="00B650B5" w:rsidP="00B650B5">
      <w:pPr>
        <w:pStyle w:val="Reference"/>
        <w:numPr>
          <w:ilvl w:val="0"/>
          <w:numId w:val="0"/>
        </w:numPr>
        <w:ind w:left="567" w:hanging="567"/>
        <w:rPr>
          <w:sz w:val="20"/>
          <w:szCs w:val="20"/>
        </w:rPr>
      </w:pPr>
    </w:p>
    <w:p w14:paraId="69ADD66E" w14:textId="77777777" w:rsidR="00B650B5" w:rsidRPr="00B6742C" w:rsidRDefault="00B650B5" w:rsidP="00B650B5">
      <w:pPr>
        <w:pStyle w:val="Reference"/>
        <w:numPr>
          <w:ilvl w:val="0"/>
          <w:numId w:val="0"/>
        </w:numPr>
        <w:ind w:left="567" w:hanging="567"/>
        <w:rPr>
          <w:sz w:val="20"/>
          <w:szCs w:val="20"/>
        </w:rPr>
      </w:pPr>
    </w:p>
    <w:p w14:paraId="4D4A4BAF" w14:textId="77777777" w:rsidR="00B6742C" w:rsidRPr="00E02F0D" w:rsidRDefault="00B6742C" w:rsidP="00B6742C">
      <w:pPr>
        <w:pStyle w:val="Reference"/>
        <w:numPr>
          <w:ilvl w:val="0"/>
          <w:numId w:val="0"/>
        </w:numPr>
        <w:rPr>
          <w:sz w:val="20"/>
          <w:szCs w:val="20"/>
        </w:rPr>
      </w:pPr>
    </w:p>
    <w:sectPr w:rsidR="00B6742C" w:rsidRPr="00E02F0D"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CE36D5" w14:textId="77777777" w:rsidR="00A266A1" w:rsidRDefault="00A266A1">
      <w:r>
        <w:separator/>
      </w:r>
    </w:p>
  </w:endnote>
  <w:endnote w:type="continuationSeparator" w:id="0">
    <w:p w14:paraId="79346C4B" w14:textId="77777777" w:rsidR="00A266A1" w:rsidRDefault="00A26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E3004E" w:rsidRDefault="00E3004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B82518" w14:textId="77777777" w:rsidR="00A266A1" w:rsidRDefault="00A266A1">
      <w:r>
        <w:separator/>
      </w:r>
    </w:p>
  </w:footnote>
  <w:footnote w:type="continuationSeparator" w:id="0">
    <w:p w14:paraId="2A3AA53E" w14:textId="77777777" w:rsidR="00A266A1" w:rsidRDefault="00A26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E3004E" w:rsidRDefault="00E3004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4662F1"/>
    <w:multiLevelType w:val="multilevel"/>
    <w:tmpl w:val="154662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1313FA"/>
    <w:multiLevelType w:val="hybridMultilevel"/>
    <w:tmpl w:val="84424476"/>
    <w:lvl w:ilvl="0" w:tplc="5930F7A8">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3A3772E"/>
    <w:multiLevelType w:val="hybridMultilevel"/>
    <w:tmpl w:val="AC2ED846"/>
    <w:lvl w:ilvl="0" w:tplc="7F9C06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7"/>
  </w:num>
  <w:num w:numId="18">
    <w:abstractNumId w:val="8"/>
  </w:num>
  <w:num w:numId="19">
    <w:abstractNumId w:val="4"/>
  </w:num>
  <w:num w:numId="20">
    <w:abstractNumId w:val="25"/>
  </w:num>
  <w:num w:numId="21">
    <w:abstractNumId w:val="12"/>
  </w:num>
  <w:num w:numId="22">
    <w:abstractNumId w:val="23"/>
  </w:num>
  <w:num w:numId="23">
    <w:abstractNumId w:val="22"/>
  </w:num>
  <w:num w:numId="24">
    <w:abstractNumId w:val="12"/>
  </w:num>
  <w:num w:numId="25">
    <w:abstractNumId w:val="12"/>
  </w:num>
  <w:num w:numId="26">
    <w:abstractNumId w:val="5"/>
  </w:num>
  <w:num w:numId="27">
    <w:abstractNumId w:val="6"/>
  </w:num>
  <w:num w:numId="28">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0C2"/>
    <w:rsid w:val="0000564C"/>
    <w:rsid w:val="00006446"/>
    <w:rsid w:val="00006896"/>
    <w:rsid w:val="00007CDC"/>
    <w:rsid w:val="00011B28"/>
    <w:rsid w:val="00012C08"/>
    <w:rsid w:val="00015D15"/>
    <w:rsid w:val="0002564D"/>
    <w:rsid w:val="00025ECA"/>
    <w:rsid w:val="000260CE"/>
    <w:rsid w:val="00031B97"/>
    <w:rsid w:val="000325B8"/>
    <w:rsid w:val="00034C15"/>
    <w:rsid w:val="00036BA1"/>
    <w:rsid w:val="000422E2"/>
    <w:rsid w:val="00042F22"/>
    <w:rsid w:val="000444EF"/>
    <w:rsid w:val="00045562"/>
    <w:rsid w:val="00052A07"/>
    <w:rsid w:val="000534E3"/>
    <w:rsid w:val="0005606A"/>
    <w:rsid w:val="00057117"/>
    <w:rsid w:val="000616E7"/>
    <w:rsid w:val="0006487E"/>
    <w:rsid w:val="00065E1A"/>
    <w:rsid w:val="00072E81"/>
    <w:rsid w:val="00077E5F"/>
    <w:rsid w:val="0008036A"/>
    <w:rsid w:val="00081AE6"/>
    <w:rsid w:val="000855EB"/>
    <w:rsid w:val="00085B52"/>
    <w:rsid w:val="000866F2"/>
    <w:rsid w:val="0009009F"/>
    <w:rsid w:val="00091557"/>
    <w:rsid w:val="000924C1"/>
    <w:rsid w:val="000924F0"/>
    <w:rsid w:val="00093474"/>
    <w:rsid w:val="00094493"/>
    <w:rsid w:val="0009510F"/>
    <w:rsid w:val="000A1B7B"/>
    <w:rsid w:val="000A56F2"/>
    <w:rsid w:val="000B1ACD"/>
    <w:rsid w:val="000B2719"/>
    <w:rsid w:val="000B3A8F"/>
    <w:rsid w:val="000B4AB9"/>
    <w:rsid w:val="000B58C3"/>
    <w:rsid w:val="000B61E9"/>
    <w:rsid w:val="000C15EF"/>
    <w:rsid w:val="000C165A"/>
    <w:rsid w:val="000C2E19"/>
    <w:rsid w:val="000C5C24"/>
    <w:rsid w:val="000D0D07"/>
    <w:rsid w:val="000D4797"/>
    <w:rsid w:val="000E0527"/>
    <w:rsid w:val="000E1E92"/>
    <w:rsid w:val="000E76F9"/>
    <w:rsid w:val="000F06D6"/>
    <w:rsid w:val="000F0EB1"/>
    <w:rsid w:val="000F1106"/>
    <w:rsid w:val="000F3BE9"/>
    <w:rsid w:val="000F3F6C"/>
    <w:rsid w:val="000F6DF3"/>
    <w:rsid w:val="001005FF"/>
    <w:rsid w:val="001062FB"/>
    <w:rsid w:val="001063E6"/>
    <w:rsid w:val="001102C7"/>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1A41"/>
    <w:rsid w:val="00143EAC"/>
    <w:rsid w:val="00151E23"/>
    <w:rsid w:val="001526E0"/>
    <w:rsid w:val="001551B5"/>
    <w:rsid w:val="00157CD9"/>
    <w:rsid w:val="001602D1"/>
    <w:rsid w:val="001659C1"/>
    <w:rsid w:val="00173A8E"/>
    <w:rsid w:val="0017502C"/>
    <w:rsid w:val="0018143F"/>
    <w:rsid w:val="00181FF8"/>
    <w:rsid w:val="00185930"/>
    <w:rsid w:val="00190AC1"/>
    <w:rsid w:val="0019341A"/>
    <w:rsid w:val="00197DF9"/>
    <w:rsid w:val="001A1987"/>
    <w:rsid w:val="001A2564"/>
    <w:rsid w:val="001A5374"/>
    <w:rsid w:val="001A6173"/>
    <w:rsid w:val="001A6CBA"/>
    <w:rsid w:val="001B0D97"/>
    <w:rsid w:val="001B5A5D"/>
    <w:rsid w:val="001C1CE5"/>
    <w:rsid w:val="001C3D2A"/>
    <w:rsid w:val="001D51BA"/>
    <w:rsid w:val="001D53E7"/>
    <w:rsid w:val="001D6342"/>
    <w:rsid w:val="001D6D53"/>
    <w:rsid w:val="001E58E2"/>
    <w:rsid w:val="001E7AED"/>
    <w:rsid w:val="001E7DD7"/>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3B25"/>
    <w:rsid w:val="00257543"/>
    <w:rsid w:val="002617E7"/>
    <w:rsid w:val="00264228"/>
    <w:rsid w:val="00264334"/>
    <w:rsid w:val="0026473E"/>
    <w:rsid w:val="00266214"/>
    <w:rsid w:val="00267C83"/>
    <w:rsid w:val="002709D7"/>
    <w:rsid w:val="0027144F"/>
    <w:rsid w:val="00271663"/>
    <w:rsid w:val="00271813"/>
    <w:rsid w:val="00271F3A"/>
    <w:rsid w:val="00273278"/>
    <w:rsid w:val="0027346F"/>
    <w:rsid w:val="002737F4"/>
    <w:rsid w:val="002805F5"/>
    <w:rsid w:val="00280751"/>
    <w:rsid w:val="0028280A"/>
    <w:rsid w:val="00286ACD"/>
    <w:rsid w:val="00287838"/>
    <w:rsid w:val="002907B5"/>
    <w:rsid w:val="00292EB7"/>
    <w:rsid w:val="00296227"/>
    <w:rsid w:val="00296F44"/>
    <w:rsid w:val="0029777D"/>
    <w:rsid w:val="002A055E"/>
    <w:rsid w:val="002A0DD4"/>
    <w:rsid w:val="002A1D4E"/>
    <w:rsid w:val="002A2869"/>
    <w:rsid w:val="002A4959"/>
    <w:rsid w:val="002B24D6"/>
    <w:rsid w:val="002C41E6"/>
    <w:rsid w:val="002D071A"/>
    <w:rsid w:val="002D34B2"/>
    <w:rsid w:val="002D48B0"/>
    <w:rsid w:val="002D5B37"/>
    <w:rsid w:val="002D6759"/>
    <w:rsid w:val="002D7637"/>
    <w:rsid w:val="002E02EC"/>
    <w:rsid w:val="002E17F2"/>
    <w:rsid w:val="002E78E9"/>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2EEE"/>
    <w:rsid w:val="00324D23"/>
    <w:rsid w:val="00331751"/>
    <w:rsid w:val="00334579"/>
    <w:rsid w:val="00335858"/>
    <w:rsid w:val="00336BDA"/>
    <w:rsid w:val="00342BD7"/>
    <w:rsid w:val="00346DB5"/>
    <w:rsid w:val="003477B1"/>
    <w:rsid w:val="00357380"/>
    <w:rsid w:val="003602D9"/>
    <w:rsid w:val="003604CE"/>
    <w:rsid w:val="00370E47"/>
    <w:rsid w:val="003742AC"/>
    <w:rsid w:val="00377B65"/>
    <w:rsid w:val="00377CE1"/>
    <w:rsid w:val="00385BF0"/>
    <w:rsid w:val="003939FF"/>
    <w:rsid w:val="00394DB4"/>
    <w:rsid w:val="0039626C"/>
    <w:rsid w:val="003A1611"/>
    <w:rsid w:val="003A2223"/>
    <w:rsid w:val="003A2A0F"/>
    <w:rsid w:val="003A45A1"/>
    <w:rsid w:val="003A5B0A"/>
    <w:rsid w:val="003A6BAC"/>
    <w:rsid w:val="003A70A4"/>
    <w:rsid w:val="003A7EF3"/>
    <w:rsid w:val="003B0B04"/>
    <w:rsid w:val="003B159C"/>
    <w:rsid w:val="003B369F"/>
    <w:rsid w:val="003B36A3"/>
    <w:rsid w:val="003B64BB"/>
    <w:rsid w:val="003B7FE5"/>
    <w:rsid w:val="003C11C8"/>
    <w:rsid w:val="003C2702"/>
    <w:rsid w:val="003C7806"/>
    <w:rsid w:val="003D109F"/>
    <w:rsid w:val="003D2478"/>
    <w:rsid w:val="003D3C45"/>
    <w:rsid w:val="003D485A"/>
    <w:rsid w:val="003D5B1F"/>
    <w:rsid w:val="003D78ED"/>
    <w:rsid w:val="003E15FA"/>
    <w:rsid w:val="003E55E4"/>
    <w:rsid w:val="003E74E3"/>
    <w:rsid w:val="003E7B45"/>
    <w:rsid w:val="003F05C7"/>
    <w:rsid w:val="003F2CD4"/>
    <w:rsid w:val="003F6BBE"/>
    <w:rsid w:val="003F6BD8"/>
    <w:rsid w:val="004000E8"/>
    <w:rsid w:val="00402E2B"/>
    <w:rsid w:val="0040512B"/>
    <w:rsid w:val="00405CA5"/>
    <w:rsid w:val="00407CD3"/>
    <w:rsid w:val="00410134"/>
    <w:rsid w:val="00410B72"/>
    <w:rsid w:val="00410F18"/>
    <w:rsid w:val="00411B35"/>
    <w:rsid w:val="0041263E"/>
    <w:rsid w:val="00413AAC"/>
    <w:rsid w:val="00413E92"/>
    <w:rsid w:val="00421105"/>
    <w:rsid w:val="00422AA4"/>
    <w:rsid w:val="004242F4"/>
    <w:rsid w:val="00427248"/>
    <w:rsid w:val="00437447"/>
    <w:rsid w:val="00441A92"/>
    <w:rsid w:val="00441FCB"/>
    <w:rsid w:val="004431DC"/>
    <w:rsid w:val="00444F56"/>
    <w:rsid w:val="00446488"/>
    <w:rsid w:val="004517AA"/>
    <w:rsid w:val="00452CAC"/>
    <w:rsid w:val="00457565"/>
    <w:rsid w:val="00457B71"/>
    <w:rsid w:val="00464A5D"/>
    <w:rsid w:val="004669E2"/>
    <w:rsid w:val="00470C31"/>
    <w:rsid w:val="00471DE0"/>
    <w:rsid w:val="004734D0"/>
    <w:rsid w:val="0047556B"/>
    <w:rsid w:val="00477768"/>
    <w:rsid w:val="00482AD8"/>
    <w:rsid w:val="00492BC5"/>
    <w:rsid w:val="004964F1"/>
    <w:rsid w:val="004A16BC"/>
    <w:rsid w:val="004A2B94"/>
    <w:rsid w:val="004B6F6A"/>
    <w:rsid w:val="004B7C0C"/>
    <w:rsid w:val="004C05F7"/>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7F6A"/>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3ECA"/>
    <w:rsid w:val="005A662D"/>
    <w:rsid w:val="005B1409"/>
    <w:rsid w:val="005B35D7"/>
    <w:rsid w:val="005B392A"/>
    <w:rsid w:val="005B3AA3"/>
    <w:rsid w:val="005B6F83"/>
    <w:rsid w:val="005C74FB"/>
    <w:rsid w:val="005D1602"/>
    <w:rsid w:val="005D2A88"/>
    <w:rsid w:val="005D2BE5"/>
    <w:rsid w:val="005E385F"/>
    <w:rsid w:val="005E5B81"/>
    <w:rsid w:val="005F2CB1"/>
    <w:rsid w:val="005F3025"/>
    <w:rsid w:val="005F618C"/>
    <w:rsid w:val="005F70BD"/>
    <w:rsid w:val="0060283C"/>
    <w:rsid w:val="00604F14"/>
    <w:rsid w:val="00611B83"/>
    <w:rsid w:val="00613257"/>
    <w:rsid w:val="00613B74"/>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5C84"/>
    <w:rsid w:val="00656A92"/>
    <w:rsid w:val="00656DDE"/>
    <w:rsid w:val="0066011D"/>
    <w:rsid w:val="006607C0"/>
    <w:rsid w:val="00660ACE"/>
    <w:rsid w:val="006613A6"/>
    <w:rsid w:val="006627A2"/>
    <w:rsid w:val="006634E6"/>
    <w:rsid w:val="006655EE"/>
    <w:rsid w:val="00667EE7"/>
    <w:rsid w:val="00670922"/>
    <w:rsid w:val="00670BE1"/>
    <w:rsid w:val="0067218F"/>
    <w:rsid w:val="006741F2"/>
    <w:rsid w:val="00674CC3"/>
    <w:rsid w:val="00675C72"/>
    <w:rsid w:val="00677005"/>
    <w:rsid w:val="006771F9"/>
    <w:rsid w:val="006776D7"/>
    <w:rsid w:val="00681003"/>
    <w:rsid w:val="006817C9"/>
    <w:rsid w:val="00683ECE"/>
    <w:rsid w:val="006906E3"/>
    <w:rsid w:val="00695FC2"/>
    <w:rsid w:val="00696949"/>
    <w:rsid w:val="00697052"/>
    <w:rsid w:val="006A46FB"/>
    <w:rsid w:val="006A54D4"/>
    <w:rsid w:val="006A5E28"/>
    <w:rsid w:val="006A697B"/>
    <w:rsid w:val="006A7AFF"/>
    <w:rsid w:val="006B1816"/>
    <w:rsid w:val="006B2099"/>
    <w:rsid w:val="006B50CF"/>
    <w:rsid w:val="006C03B8"/>
    <w:rsid w:val="006C1121"/>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291F"/>
    <w:rsid w:val="007231DE"/>
    <w:rsid w:val="007257D0"/>
    <w:rsid w:val="00726EA6"/>
    <w:rsid w:val="00727208"/>
    <w:rsid w:val="00727680"/>
    <w:rsid w:val="007348B1"/>
    <w:rsid w:val="007362A6"/>
    <w:rsid w:val="00736D7D"/>
    <w:rsid w:val="00740E58"/>
    <w:rsid w:val="007445A0"/>
    <w:rsid w:val="0074524B"/>
    <w:rsid w:val="00747D8B"/>
    <w:rsid w:val="00751228"/>
    <w:rsid w:val="00754966"/>
    <w:rsid w:val="00754D3E"/>
    <w:rsid w:val="007571E1"/>
    <w:rsid w:val="007604B2"/>
    <w:rsid w:val="00765281"/>
    <w:rsid w:val="00766BAD"/>
    <w:rsid w:val="007729A2"/>
    <w:rsid w:val="007749A5"/>
    <w:rsid w:val="007755F2"/>
    <w:rsid w:val="007767F3"/>
    <w:rsid w:val="00776971"/>
    <w:rsid w:val="00780A80"/>
    <w:rsid w:val="0078177E"/>
    <w:rsid w:val="0078304C"/>
    <w:rsid w:val="00783673"/>
    <w:rsid w:val="00785490"/>
    <w:rsid w:val="007925EA"/>
    <w:rsid w:val="00793CD8"/>
    <w:rsid w:val="00795C92"/>
    <w:rsid w:val="00796231"/>
    <w:rsid w:val="007A04A4"/>
    <w:rsid w:val="007A1CB3"/>
    <w:rsid w:val="007A306F"/>
    <w:rsid w:val="007A43A6"/>
    <w:rsid w:val="007A502F"/>
    <w:rsid w:val="007A58A6"/>
    <w:rsid w:val="007B29EC"/>
    <w:rsid w:val="007B3D2D"/>
    <w:rsid w:val="007B50AE"/>
    <w:rsid w:val="007B51DF"/>
    <w:rsid w:val="007C05DD"/>
    <w:rsid w:val="007C1E1A"/>
    <w:rsid w:val="007C3D18"/>
    <w:rsid w:val="007C60BF"/>
    <w:rsid w:val="007C6A07"/>
    <w:rsid w:val="007C75A1"/>
    <w:rsid w:val="007C77A5"/>
    <w:rsid w:val="007D04E5"/>
    <w:rsid w:val="007D5901"/>
    <w:rsid w:val="007D7526"/>
    <w:rsid w:val="007D7AF3"/>
    <w:rsid w:val="007E4610"/>
    <w:rsid w:val="007E4715"/>
    <w:rsid w:val="007E505B"/>
    <w:rsid w:val="007E7091"/>
    <w:rsid w:val="00802E14"/>
    <w:rsid w:val="00803FAE"/>
    <w:rsid w:val="00805B55"/>
    <w:rsid w:val="0080605F"/>
    <w:rsid w:val="00807786"/>
    <w:rsid w:val="00811FCB"/>
    <w:rsid w:val="008158D6"/>
    <w:rsid w:val="00817196"/>
    <w:rsid w:val="008235DB"/>
    <w:rsid w:val="00824AB4"/>
    <w:rsid w:val="00825C42"/>
    <w:rsid w:val="00825D25"/>
    <w:rsid w:val="00827A2E"/>
    <w:rsid w:val="00827D6F"/>
    <w:rsid w:val="008333A9"/>
    <w:rsid w:val="00835F53"/>
    <w:rsid w:val="008376AC"/>
    <w:rsid w:val="00843099"/>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2064"/>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1A9"/>
    <w:rsid w:val="008C6AE8"/>
    <w:rsid w:val="008C7573"/>
    <w:rsid w:val="008D00A5"/>
    <w:rsid w:val="008D34F1"/>
    <w:rsid w:val="008D39D8"/>
    <w:rsid w:val="008D522E"/>
    <w:rsid w:val="008D6D1A"/>
    <w:rsid w:val="008E065E"/>
    <w:rsid w:val="008E0927"/>
    <w:rsid w:val="008E1909"/>
    <w:rsid w:val="008F1C4E"/>
    <w:rsid w:val="008F1EAB"/>
    <w:rsid w:val="008F33DC"/>
    <w:rsid w:val="008F477F"/>
    <w:rsid w:val="008F7E27"/>
    <w:rsid w:val="00902350"/>
    <w:rsid w:val="0090336B"/>
    <w:rsid w:val="009053AA"/>
    <w:rsid w:val="00906939"/>
    <w:rsid w:val="00910B7D"/>
    <w:rsid w:val="00911DFB"/>
    <w:rsid w:val="009139D9"/>
    <w:rsid w:val="00914294"/>
    <w:rsid w:val="00914AD8"/>
    <w:rsid w:val="00916079"/>
    <w:rsid w:val="00917CE9"/>
    <w:rsid w:val="00920761"/>
    <w:rsid w:val="00920BF2"/>
    <w:rsid w:val="00922010"/>
    <w:rsid w:val="00931BD9"/>
    <w:rsid w:val="009368F3"/>
    <w:rsid w:val="0094089F"/>
    <w:rsid w:val="00941636"/>
    <w:rsid w:val="00942C7D"/>
    <w:rsid w:val="00943742"/>
    <w:rsid w:val="00945C05"/>
    <w:rsid w:val="00946945"/>
    <w:rsid w:val="00947713"/>
    <w:rsid w:val="00950DE7"/>
    <w:rsid w:val="00953920"/>
    <w:rsid w:val="00953D47"/>
    <w:rsid w:val="0095681E"/>
    <w:rsid w:val="009572D4"/>
    <w:rsid w:val="00961921"/>
    <w:rsid w:val="0096430A"/>
    <w:rsid w:val="0096554B"/>
    <w:rsid w:val="0096584A"/>
    <w:rsid w:val="00971674"/>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46EA"/>
    <w:rsid w:val="009A5CBA"/>
    <w:rsid w:val="009B1F30"/>
    <w:rsid w:val="009B3AC2"/>
    <w:rsid w:val="009B4DF4"/>
    <w:rsid w:val="009B564E"/>
    <w:rsid w:val="009B7E87"/>
    <w:rsid w:val="009C0169"/>
    <w:rsid w:val="009C403E"/>
    <w:rsid w:val="009D4FF0"/>
    <w:rsid w:val="009D703C"/>
    <w:rsid w:val="009D718F"/>
    <w:rsid w:val="009D7A5F"/>
    <w:rsid w:val="009E068F"/>
    <w:rsid w:val="009E0BFE"/>
    <w:rsid w:val="009E14E0"/>
    <w:rsid w:val="009E35DB"/>
    <w:rsid w:val="009E47A3"/>
    <w:rsid w:val="009F08F3"/>
    <w:rsid w:val="009F15A0"/>
    <w:rsid w:val="009F2814"/>
    <w:rsid w:val="009F344F"/>
    <w:rsid w:val="00A0306E"/>
    <w:rsid w:val="00A031D8"/>
    <w:rsid w:val="00A048A8"/>
    <w:rsid w:val="00A04F49"/>
    <w:rsid w:val="00A069AC"/>
    <w:rsid w:val="00A13E54"/>
    <w:rsid w:val="00A15763"/>
    <w:rsid w:val="00A17F63"/>
    <w:rsid w:val="00A21768"/>
    <w:rsid w:val="00A2193B"/>
    <w:rsid w:val="00A2351A"/>
    <w:rsid w:val="00A264A9"/>
    <w:rsid w:val="00A266A1"/>
    <w:rsid w:val="00A26DCF"/>
    <w:rsid w:val="00A27785"/>
    <w:rsid w:val="00A30187"/>
    <w:rsid w:val="00A339E9"/>
    <w:rsid w:val="00A3448A"/>
    <w:rsid w:val="00A36297"/>
    <w:rsid w:val="00A41E2B"/>
    <w:rsid w:val="00A4352B"/>
    <w:rsid w:val="00A45B74"/>
    <w:rsid w:val="00A52E1D"/>
    <w:rsid w:val="00A61499"/>
    <w:rsid w:val="00A62A77"/>
    <w:rsid w:val="00A63483"/>
    <w:rsid w:val="00A657D7"/>
    <w:rsid w:val="00A660AC"/>
    <w:rsid w:val="00A67E6C"/>
    <w:rsid w:val="00A71B99"/>
    <w:rsid w:val="00A739D0"/>
    <w:rsid w:val="00A761D4"/>
    <w:rsid w:val="00A77EC4"/>
    <w:rsid w:val="00A80A79"/>
    <w:rsid w:val="00A92879"/>
    <w:rsid w:val="00A937FB"/>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09F"/>
    <w:rsid w:val="00AD3F94"/>
    <w:rsid w:val="00AD4A5A"/>
    <w:rsid w:val="00AE27AC"/>
    <w:rsid w:val="00AE40E0"/>
    <w:rsid w:val="00AE4DBA"/>
    <w:rsid w:val="00AE4F07"/>
    <w:rsid w:val="00AF1C5D"/>
    <w:rsid w:val="00AF42D7"/>
    <w:rsid w:val="00AF5B7C"/>
    <w:rsid w:val="00B006FE"/>
    <w:rsid w:val="00B007CB"/>
    <w:rsid w:val="00B02AA9"/>
    <w:rsid w:val="00B02FA3"/>
    <w:rsid w:val="00B05084"/>
    <w:rsid w:val="00B06805"/>
    <w:rsid w:val="00B141B7"/>
    <w:rsid w:val="00B157F9"/>
    <w:rsid w:val="00B20256"/>
    <w:rsid w:val="00B20391"/>
    <w:rsid w:val="00B20D09"/>
    <w:rsid w:val="00B22EEF"/>
    <w:rsid w:val="00B2763F"/>
    <w:rsid w:val="00B27AAC"/>
    <w:rsid w:val="00B30929"/>
    <w:rsid w:val="00B372AA"/>
    <w:rsid w:val="00B40445"/>
    <w:rsid w:val="00B409E0"/>
    <w:rsid w:val="00B41888"/>
    <w:rsid w:val="00B45A52"/>
    <w:rsid w:val="00B46175"/>
    <w:rsid w:val="00B4798E"/>
    <w:rsid w:val="00B50DF8"/>
    <w:rsid w:val="00B548B7"/>
    <w:rsid w:val="00B650B5"/>
    <w:rsid w:val="00B664C7"/>
    <w:rsid w:val="00B6742C"/>
    <w:rsid w:val="00B701F1"/>
    <w:rsid w:val="00B739F6"/>
    <w:rsid w:val="00B81A6C"/>
    <w:rsid w:val="00B82190"/>
    <w:rsid w:val="00B85DE5"/>
    <w:rsid w:val="00B90F73"/>
    <w:rsid w:val="00B93B59"/>
    <w:rsid w:val="00B9406A"/>
    <w:rsid w:val="00B97516"/>
    <w:rsid w:val="00BA2280"/>
    <w:rsid w:val="00BA2A08"/>
    <w:rsid w:val="00BA56D2"/>
    <w:rsid w:val="00BA76E0"/>
    <w:rsid w:val="00BB274C"/>
    <w:rsid w:val="00BB2A25"/>
    <w:rsid w:val="00BB51E9"/>
    <w:rsid w:val="00BC0FDC"/>
    <w:rsid w:val="00BC3053"/>
    <w:rsid w:val="00BC4D2E"/>
    <w:rsid w:val="00BD48AC"/>
    <w:rsid w:val="00BD5F1A"/>
    <w:rsid w:val="00BE1234"/>
    <w:rsid w:val="00BE2FA6"/>
    <w:rsid w:val="00BE333F"/>
    <w:rsid w:val="00BE7406"/>
    <w:rsid w:val="00BE7603"/>
    <w:rsid w:val="00BF266C"/>
    <w:rsid w:val="00BF3279"/>
    <w:rsid w:val="00BF74C7"/>
    <w:rsid w:val="00C015F1"/>
    <w:rsid w:val="00C01F33"/>
    <w:rsid w:val="00C02CC6"/>
    <w:rsid w:val="00C040F7"/>
    <w:rsid w:val="00C044AB"/>
    <w:rsid w:val="00C05706"/>
    <w:rsid w:val="00C07377"/>
    <w:rsid w:val="00C10378"/>
    <w:rsid w:val="00C10478"/>
    <w:rsid w:val="00C12107"/>
    <w:rsid w:val="00C14D4B"/>
    <w:rsid w:val="00C154BB"/>
    <w:rsid w:val="00C167CC"/>
    <w:rsid w:val="00C247DB"/>
    <w:rsid w:val="00C279B5"/>
    <w:rsid w:val="00C27C45"/>
    <w:rsid w:val="00C3719D"/>
    <w:rsid w:val="00C37CB2"/>
    <w:rsid w:val="00C473A5"/>
    <w:rsid w:val="00C516FA"/>
    <w:rsid w:val="00C54995"/>
    <w:rsid w:val="00C54D41"/>
    <w:rsid w:val="00C60783"/>
    <w:rsid w:val="00C6140F"/>
    <w:rsid w:val="00C64672"/>
    <w:rsid w:val="00C70697"/>
    <w:rsid w:val="00C72093"/>
    <w:rsid w:val="00C72EF4"/>
    <w:rsid w:val="00C744FE"/>
    <w:rsid w:val="00C75D2F"/>
    <w:rsid w:val="00C767BE"/>
    <w:rsid w:val="00C76E3C"/>
    <w:rsid w:val="00C7712D"/>
    <w:rsid w:val="00C77754"/>
    <w:rsid w:val="00C81568"/>
    <w:rsid w:val="00C855F2"/>
    <w:rsid w:val="00C9027A"/>
    <w:rsid w:val="00C9068E"/>
    <w:rsid w:val="00C93814"/>
    <w:rsid w:val="00C93C4B"/>
    <w:rsid w:val="00C944AB"/>
    <w:rsid w:val="00C95B40"/>
    <w:rsid w:val="00C97739"/>
    <w:rsid w:val="00CA1ED8"/>
    <w:rsid w:val="00CB1F63"/>
    <w:rsid w:val="00CB7170"/>
    <w:rsid w:val="00CC040E"/>
    <w:rsid w:val="00CC111F"/>
    <w:rsid w:val="00CC2011"/>
    <w:rsid w:val="00CC2682"/>
    <w:rsid w:val="00CC3EA0"/>
    <w:rsid w:val="00CC786D"/>
    <w:rsid w:val="00CC7B45"/>
    <w:rsid w:val="00CD1188"/>
    <w:rsid w:val="00CD2ED1"/>
    <w:rsid w:val="00CD337B"/>
    <w:rsid w:val="00CE0424"/>
    <w:rsid w:val="00CE0BF7"/>
    <w:rsid w:val="00CE7561"/>
    <w:rsid w:val="00CF1354"/>
    <w:rsid w:val="00CF39CE"/>
    <w:rsid w:val="00CF3B1F"/>
    <w:rsid w:val="00CF3BF6"/>
    <w:rsid w:val="00CF625B"/>
    <w:rsid w:val="00CF687E"/>
    <w:rsid w:val="00D0349B"/>
    <w:rsid w:val="00D10249"/>
    <w:rsid w:val="00D11091"/>
    <w:rsid w:val="00D115C3"/>
    <w:rsid w:val="00D11897"/>
    <w:rsid w:val="00D13135"/>
    <w:rsid w:val="00D13E4E"/>
    <w:rsid w:val="00D239A7"/>
    <w:rsid w:val="00D23F47"/>
    <w:rsid w:val="00D36E71"/>
    <w:rsid w:val="00D37D87"/>
    <w:rsid w:val="00D40B33"/>
    <w:rsid w:val="00D4318F"/>
    <w:rsid w:val="00D438BF"/>
    <w:rsid w:val="00D440F8"/>
    <w:rsid w:val="00D52159"/>
    <w:rsid w:val="00D546FF"/>
    <w:rsid w:val="00D55AD5"/>
    <w:rsid w:val="00D576CA"/>
    <w:rsid w:val="00D61AF5"/>
    <w:rsid w:val="00D652B5"/>
    <w:rsid w:val="00D66155"/>
    <w:rsid w:val="00D708B0"/>
    <w:rsid w:val="00D77472"/>
    <w:rsid w:val="00D77B1D"/>
    <w:rsid w:val="00D8021F"/>
    <w:rsid w:val="00D80383"/>
    <w:rsid w:val="00D823C6"/>
    <w:rsid w:val="00D8327F"/>
    <w:rsid w:val="00D83F82"/>
    <w:rsid w:val="00D86CA3"/>
    <w:rsid w:val="00D871CE"/>
    <w:rsid w:val="00D9196D"/>
    <w:rsid w:val="00D92982"/>
    <w:rsid w:val="00DA305E"/>
    <w:rsid w:val="00DA5417"/>
    <w:rsid w:val="00DA56E8"/>
    <w:rsid w:val="00DB0A9F"/>
    <w:rsid w:val="00DB377D"/>
    <w:rsid w:val="00DB4C5B"/>
    <w:rsid w:val="00DC2D36"/>
    <w:rsid w:val="00DC38A0"/>
    <w:rsid w:val="00DC53EF"/>
    <w:rsid w:val="00DE0EB8"/>
    <w:rsid w:val="00DE40E6"/>
    <w:rsid w:val="00DE5608"/>
    <w:rsid w:val="00DE58D0"/>
    <w:rsid w:val="00DE654F"/>
    <w:rsid w:val="00DF0B6E"/>
    <w:rsid w:val="00DF15E0"/>
    <w:rsid w:val="00DF37A0"/>
    <w:rsid w:val="00DF6C34"/>
    <w:rsid w:val="00E0000E"/>
    <w:rsid w:val="00E02F0D"/>
    <w:rsid w:val="00E110E7"/>
    <w:rsid w:val="00E11B20"/>
    <w:rsid w:val="00E17FA2"/>
    <w:rsid w:val="00E22330"/>
    <w:rsid w:val="00E3004E"/>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77350"/>
    <w:rsid w:val="00E8021C"/>
    <w:rsid w:val="00E8234C"/>
    <w:rsid w:val="00E83AA9"/>
    <w:rsid w:val="00E85928"/>
    <w:rsid w:val="00E87822"/>
    <w:rsid w:val="00E90395"/>
    <w:rsid w:val="00E9040F"/>
    <w:rsid w:val="00E90E49"/>
    <w:rsid w:val="00E917F9"/>
    <w:rsid w:val="00E9291C"/>
    <w:rsid w:val="00E93FFE"/>
    <w:rsid w:val="00E94F8A"/>
    <w:rsid w:val="00EA6418"/>
    <w:rsid w:val="00EA68FB"/>
    <w:rsid w:val="00EA7A41"/>
    <w:rsid w:val="00EB077B"/>
    <w:rsid w:val="00EB4EA2"/>
    <w:rsid w:val="00EB5C37"/>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068E"/>
    <w:rsid w:val="00F15FA5"/>
    <w:rsid w:val="00F16D48"/>
    <w:rsid w:val="00F209B7"/>
    <w:rsid w:val="00F2376F"/>
    <w:rsid w:val="00F243D8"/>
    <w:rsid w:val="00F30828"/>
    <w:rsid w:val="00F313D6"/>
    <w:rsid w:val="00F36340"/>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77FE7"/>
    <w:rsid w:val="00F804BE"/>
    <w:rsid w:val="00F817CE"/>
    <w:rsid w:val="00F8456C"/>
    <w:rsid w:val="00F859D8"/>
    <w:rsid w:val="00F868F5"/>
    <w:rsid w:val="00F877F8"/>
    <w:rsid w:val="00F9056A"/>
    <w:rsid w:val="00F90F8D"/>
    <w:rsid w:val="00F92782"/>
    <w:rsid w:val="00F93AA9"/>
    <w:rsid w:val="00F96985"/>
    <w:rsid w:val="00F97838"/>
    <w:rsid w:val="00FA2BB3"/>
    <w:rsid w:val="00FA3F44"/>
    <w:rsid w:val="00FB3752"/>
    <w:rsid w:val="00FB3ABB"/>
    <w:rsid w:val="00FB4C80"/>
    <w:rsid w:val="00FB6A6A"/>
    <w:rsid w:val="00FB6B28"/>
    <w:rsid w:val="00FC7429"/>
    <w:rsid w:val="00FD07F6"/>
    <w:rsid w:val="00FD1EC8"/>
    <w:rsid w:val="00FD47ED"/>
    <w:rsid w:val="00FD74DB"/>
    <w:rsid w:val="00FD7660"/>
    <w:rsid w:val="00FE0655"/>
    <w:rsid w:val="00FE2365"/>
    <w:rsid w:val="00FE3777"/>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54D4"/>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rsid w:val="006A54D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A54D4"/>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列出段落,- Bullets,?? ??,?????,????,Lista1,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lang w:val="x-none" w:eastAsia="en-US"/>
    </w:rPr>
  </w:style>
  <w:style w:type="character" w:customStyle="1" w:styleId="ListParagraphChar">
    <w:name w:val="List Paragraph Char"/>
    <w:aliases w:val="列出段落 Char,- Bullets Char,?? ?? Char,????? Char,???? Char,Lista1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10">
    <w:name w:val="B1 (文字)"/>
    <w:uiPriority w:val="99"/>
    <w:locked/>
    <w:rsid w:val="007767F3"/>
    <w:rPr>
      <w:rFonts w:eastAsia="SimSun"/>
      <w:lang w:val="en-GB"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locked/>
    <w:rsid w:val="00E02F0D"/>
    <w:rPr>
      <w:rFonts w:asciiTheme="minorHAnsi" w:eastAsiaTheme="minorEastAsia"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30833">
      <w:bodyDiv w:val="1"/>
      <w:marLeft w:val="0"/>
      <w:marRight w:val="0"/>
      <w:marTop w:val="0"/>
      <w:marBottom w:val="0"/>
      <w:divBdr>
        <w:top w:val="none" w:sz="0" w:space="0" w:color="auto"/>
        <w:left w:val="none" w:sz="0" w:space="0" w:color="auto"/>
        <w:bottom w:val="none" w:sz="0" w:space="0" w:color="auto"/>
        <w:right w:val="none" w:sz="0" w:space="0" w:color="auto"/>
      </w:divBdr>
    </w:div>
    <w:div w:id="195432953">
      <w:bodyDiv w:val="1"/>
      <w:marLeft w:val="0"/>
      <w:marRight w:val="0"/>
      <w:marTop w:val="0"/>
      <w:marBottom w:val="0"/>
      <w:divBdr>
        <w:top w:val="none" w:sz="0" w:space="0" w:color="auto"/>
        <w:left w:val="none" w:sz="0" w:space="0" w:color="auto"/>
        <w:bottom w:val="none" w:sz="0" w:space="0" w:color="auto"/>
        <w:right w:val="none" w:sz="0" w:space="0" w:color="auto"/>
      </w:divBdr>
    </w:div>
    <w:div w:id="196432188">
      <w:bodyDiv w:val="1"/>
      <w:marLeft w:val="0"/>
      <w:marRight w:val="0"/>
      <w:marTop w:val="0"/>
      <w:marBottom w:val="0"/>
      <w:divBdr>
        <w:top w:val="none" w:sz="0" w:space="0" w:color="auto"/>
        <w:left w:val="none" w:sz="0" w:space="0" w:color="auto"/>
        <w:bottom w:val="none" w:sz="0" w:space="0" w:color="auto"/>
        <w:right w:val="none" w:sz="0" w:space="0" w:color="auto"/>
      </w:divBdr>
    </w:div>
    <w:div w:id="203644383">
      <w:bodyDiv w:val="1"/>
      <w:marLeft w:val="0"/>
      <w:marRight w:val="0"/>
      <w:marTop w:val="0"/>
      <w:marBottom w:val="0"/>
      <w:divBdr>
        <w:top w:val="none" w:sz="0" w:space="0" w:color="auto"/>
        <w:left w:val="none" w:sz="0" w:space="0" w:color="auto"/>
        <w:bottom w:val="none" w:sz="0" w:space="0" w:color="auto"/>
        <w:right w:val="none" w:sz="0" w:space="0" w:color="auto"/>
      </w:divBdr>
    </w:div>
    <w:div w:id="410733046">
      <w:bodyDiv w:val="1"/>
      <w:marLeft w:val="0"/>
      <w:marRight w:val="0"/>
      <w:marTop w:val="0"/>
      <w:marBottom w:val="0"/>
      <w:divBdr>
        <w:top w:val="none" w:sz="0" w:space="0" w:color="auto"/>
        <w:left w:val="none" w:sz="0" w:space="0" w:color="auto"/>
        <w:bottom w:val="none" w:sz="0" w:space="0" w:color="auto"/>
        <w:right w:val="none" w:sz="0" w:space="0" w:color="auto"/>
      </w:divBdr>
    </w:div>
    <w:div w:id="534536743">
      <w:bodyDiv w:val="1"/>
      <w:marLeft w:val="0"/>
      <w:marRight w:val="0"/>
      <w:marTop w:val="0"/>
      <w:marBottom w:val="0"/>
      <w:divBdr>
        <w:top w:val="none" w:sz="0" w:space="0" w:color="auto"/>
        <w:left w:val="none" w:sz="0" w:space="0" w:color="auto"/>
        <w:bottom w:val="none" w:sz="0" w:space="0" w:color="auto"/>
        <w:right w:val="none" w:sz="0" w:space="0" w:color="auto"/>
      </w:divBdr>
    </w:div>
    <w:div w:id="770930271">
      <w:bodyDiv w:val="1"/>
      <w:marLeft w:val="0"/>
      <w:marRight w:val="0"/>
      <w:marTop w:val="0"/>
      <w:marBottom w:val="0"/>
      <w:divBdr>
        <w:top w:val="none" w:sz="0" w:space="0" w:color="auto"/>
        <w:left w:val="none" w:sz="0" w:space="0" w:color="auto"/>
        <w:bottom w:val="none" w:sz="0" w:space="0" w:color="auto"/>
        <w:right w:val="none" w:sz="0" w:space="0" w:color="auto"/>
      </w:divBdr>
    </w:div>
    <w:div w:id="985285270">
      <w:bodyDiv w:val="1"/>
      <w:marLeft w:val="0"/>
      <w:marRight w:val="0"/>
      <w:marTop w:val="0"/>
      <w:marBottom w:val="0"/>
      <w:divBdr>
        <w:top w:val="none" w:sz="0" w:space="0" w:color="auto"/>
        <w:left w:val="none" w:sz="0" w:space="0" w:color="auto"/>
        <w:bottom w:val="none" w:sz="0" w:space="0" w:color="auto"/>
        <w:right w:val="none" w:sz="0" w:space="0" w:color="auto"/>
      </w:divBdr>
    </w:div>
    <w:div w:id="1072659906">
      <w:bodyDiv w:val="1"/>
      <w:marLeft w:val="0"/>
      <w:marRight w:val="0"/>
      <w:marTop w:val="0"/>
      <w:marBottom w:val="0"/>
      <w:divBdr>
        <w:top w:val="none" w:sz="0" w:space="0" w:color="auto"/>
        <w:left w:val="none" w:sz="0" w:space="0" w:color="auto"/>
        <w:bottom w:val="none" w:sz="0" w:space="0" w:color="auto"/>
        <w:right w:val="none" w:sz="0" w:space="0" w:color="auto"/>
      </w:divBdr>
    </w:div>
    <w:div w:id="1213925540">
      <w:bodyDiv w:val="1"/>
      <w:marLeft w:val="0"/>
      <w:marRight w:val="0"/>
      <w:marTop w:val="0"/>
      <w:marBottom w:val="0"/>
      <w:divBdr>
        <w:top w:val="none" w:sz="0" w:space="0" w:color="auto"/>
        <w:left w:val="none" w:sz="0" w:space="0" w:color="auto"/>
        <w:bottom w:val="none" w:sz="0" w:space="0" w:color="auto"/>
        <w:right w:val="none" w:sz="0" w:space="0" w:color="auto"/>
      </w:divBdr>
    </w:div>
    <w:div w:id="1334652105">
      <w:bodyDiv w:val="1"/>
      <w:marLeft w:val="0"/>
      <w:marRight w:val="0"/>
      <w:marTop w:val="0"/>
      <w:marBottom w:val="0"/>
      <w:divBdr>
        <w:top w:val="none" w:sz="0" w:space="0" w:color="auto"/>
        <w:left w:val="none" w:sz="0" w:space="0" w:color="auto"/>
        <w:bottom w:val="none" w:sz="0" w:space="0" w:color="auto"/>
        <w:right w:val="none" w:sz="0" w:space="0" w:color="auto"/>
      </w:divBdr>
    </w:div>
    <w:div w:id="1338533152">
      <w:bodyDiv w:val="1"/>
      <w:marLeft w:val="0"/>
      <w:marRight w:val="0"/>
      <w:marTop w:val="0"/>
      <w:marBottom w:val="0"/>
      <w:divBdr>
        <w:top w:val="none" w:sz="0" w:space="0" w:color="auto"/>
        <w:left w:val="none" w:sz="0" w:space="0" w:color="auto"/>
        <w:bottom w:val="none" w:sz="0" w:space="0" w:color="auto"/>
        <w:right w:val="none" w:sz="0" w:space="0" w:color="auto"/>
      </w:divBdr>
    </w:div>
    <w:div w:id="1420564759">
      <w:bodyDiv w:val="1"/>
      <w:marLeft w:val="0"/>
      <w:marRight w:val="0"/>
      <w:marTop w:val="0"/>
      <w:marBottom w:val="0"/>
      <w:divBdr>
        <w:top w:val="none" w:sz="0" w:space="0" w:color="auto"/>
        <w:left w:val="none" w:sz="0" w:space="0" w:color="auto"/>
        <w:bottom w:val="none" w:sz="0" w:space="0" w:color="auto"/>
        <w:right w:val="none" w:sz="0" w:space="0" w:color="auto"/>
      </w:divBdr>
    </w:div>
    <w:div w:id="1439718292">
      <w:bodyDiv w:val="1"/>
      <w:marLeft w:val="0"/>
      <w:marRight w:val="0"/>
      <w:marTop w:val="0"/>
      <w:marBottom w:val="0"/>
      <w:divBdr>
        <w:top w:val="none" w:sz="0" w:space="0" w:color="auto"/>
        <w:left w:val="none" w:sz="0" w:space="0" w:color="auto"/>
        <w:bottom w:val="none" w:sz="0" w:space="0" w:color="auto"/>
        <w:right w:val="none" w:sz="0" w:space="0" w:color="auto"/>
      </w:divBdr>
    </w:div>
    <w:div w:id="1724017445">
      <w:bodyDiv w:val="1"/>
      <w:marLeft w:val="0"/>
      <w:marRight w:val="0"/>
      <w:marTop w:val="0"/>
      <w:marBottom w:val="0"/>
      <w:divBdr>
        <w:top w:val="none" w:sz="0" w:space="0" w:color="auto"/>
        <w:left w:val="none" w:sz="0" w:space="0" w:color="auto"/>
        <w:bottom w:val="none" w:sz="0" w:space="0" w:color="auto"/>
        <w:right w:val="none" w:sz="0" w:space="0" w:color="auto"/>
      </w:divBdr>
    </w:div>
    <w:div w:id="1930114874">
      <w:bodyDiv w:val="1"/>
      <w:marLeft w:val="0"/>
      <w:marRight w:val="0"/>
      <w:marTop w:val="0"/>
      <w:marBottom w:val="0"/>
      <w:divBdr>
        <w:top w:val="none" w:sz="0" w:space="0" w:color="auto"/>
        <w:left w:val="none" w:sz="0" w:space="0" w:color="auto"/>
        <w:bottom w:val="none" w:sz="0" w:space="0" w:color="auto"/>
        <w:right w:val="none" w:sz="0" w:space="0" w:color="auto"/>
      </w:divBdr>
    </w:div>
    <w:div w:id="2003655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3gpp.org/ftp/TSG_RAN/WG1_RL1/TSGR1_100_e/Docs/R1-2000700.zi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TSG_RAN/WG1_RL1/TSGR1_100_e/Docs/R1-2000368.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1_RL1/TSGR1_94/Docs/R1-1808126.zip"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http://www.3gpp.org/ftp/TSG_RAN/WG1_RL1/TSGR1_100_e/Docs/R1-200106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AAEAE-0D91-4D79-9137-71CAF64BD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2071</Words>
  <Characters>11808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13852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2020-02-15T04:04:00Z</dcterms:created>
  <dcterms:modified xsi:type="dcterms:W3CDTF">2020-02-17T04:55:00Z</dcterms:modified>
  <cp:category/>
</cp:coreProperties>
</file>